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7A9A4" w14:textId="6243418C" w:rsidR="00450D56" w:rsidRPr="00EC7EDC" w:rsidRDefault="36A63CD5" w:rsidP="00F85597">
      <w:pPr>
        <w:tabs>
          <w:tab w:val="right" w:pos="9638"/>
        </w:tabs>
        <w:spacing w:after="0"/>
        <w:rPr>
          <w:rFonts w:ascii="Arial" w:eastAsia="Arial" w:hAnsi="Arial" w:cs="Arial"/>
          <w:b/>
          <w:bCs/>
          <w:sz w:val="24"/>
          <w:szCs w:val="24"/>
        </w:rPr>
      </w:pPr>
      <w:r w:rsidRPr="00EC7EDC">
        <w:rPr>
          <w:rFonts w:ascii="Arial" w:eastAsia="Arial" w:hAnsi="Arial" w:cs="Arial"/>
          <w:b/>
          <w:bCs/>
          <w:sz w:val="24"/>
          <w:szCs w:val="24"/>
        </w:rPr>
        <w:t>3GPP SA4-e (AH) MBS SWG post 130</w:t>
      </w:r>
      <w:r w:rsidR="00450D56" w:rsidRPr="00EC7EDC">
        <w:tab/>
      </w:r>
      <w:r w:rsidR="00164972" w:rsidRPr="00EC7EDC">
        <w:rPr>
          <w:rFonts w:ascii="Arial" w:eastAsia="Arial" w:hAnsi="Arial" w:cs="Arial"/>
          <w:b/>
          <w:bCs/>
          <w:sz w:val="24"/>
          <w:szCs w:val="24"/>
        </w:rPr>
        <w:t>S4aI2500</w:t>
      </w:r>
      <w:r w:rsidR="00D422AE">
        <w:rPr>
          <w:rFonts w:ascii="Arial" w:eastAsia="Arial" w:hAnsi="Arial" w:cs="Arial"/>
          <w:b/>
          <w:bCs/>
          <w:sz w:val="24"/>
          <w:szCs w:val="24"/>
        </w:rPr>
        <w:t>48</w:t>
      </w:r>
    </w:p>
    <w:p w14:paraId="7C78F1A7" w14:textId="26E3354A" w:rsidR="00450D56" w:rsidRPr="00EC7EDC" w:rsidRDefault="36A63CD5" w:rsidP="00F85597">
      <w:pPr>
        <w:tabs>
          <w:tab w:val="right" w:pos="9639"/>
        </w:tabs>
        <w:spacing w:after="120"/>
        <w:jc w:val="right"/>
        <w:rPr>
          <w:rFonts w:ascii="Arial" w:eastAsia="Arial" w:hAnsi="Arial" w:cs="Arial"/>
          <w:b/>
          <w:bCs/>
          <w:color w:val="7F7F7F" w:themeColor="text1" w:themeTint="80"/>
          <w:sz w:val="24"/>
          <w:szCs w:val="24"/>
        </w:rPr>
      </w:pPr>
      <w:r w:rsidRPr="00EC7EDC">
        <w:rPr>
          <w:rFonts w:ascii="Arial" w:eastAsia="Arial" w:hAnsi="Arial" w:cs="Arial"/>
          <w:b/>
          <w:bCs/>
          <w:sz w:val="24"/>
          <w:szCs w:val="24"/>
        </w:rPr>
        <w:t>Online, December 19</w:t>
      </w:r>
      <w:r w:rsidRPr="00EC7EDC">
        <w:rPr>
          <w:rFonts w:ascii="Arial" w:eastAsia="Arial" w:hAnsi="Arial" w:cs="Arial"/>
          <w:b/>
          <w:bCs/>
          <w:sz w:val="24"/>
          <w:szCs w:val="24"/>
          <w:vertAlign w:val="superscript"/>
        </w:rPr>
        <w:t>th</w:t>
      </w:r>
      <w:proofErr w:type="gramStart"/>
      <w:r w:rsidRPr="00EC7EDC">
        <w:rPr>
          <w:rFonts w:ascii="Arial" w:eastAsia="Arial" w:hAnsi="Arial" w:cs="Arial"/>
          <w:b/>
          <w:bCs/>
          <w:sz w:val="24"/>
          <w:szCs w:val="24"/>
        </w:rPr>
        <w:t xml:space="preserve"> 2024</w:t>
      </w:r>
      <w:proofErr w:type="gramEnd"/>
      <w:r w:rsidRPr="00EC7EDC">
        <w:rPr>
          <w:rFonts w:ascii="Arial" w:eastAsia="Arial" w:hAnsi="Arial" w:cs="Arial"/>
          <w:b/>
          <w:bCs/>
          <w:sz w:val="24"/>
          <w:szCs w:val="24"/>
        </w:rPr>
        <w:t xml:space="preserve"> – February 6th 2025</w:t>
      </w:r>
      <w:r w:rsidR="00450D56" w:rsidRPr="00EC7EDC">
        <w:tab/>
      </w:r>
    </w:p>
    <w:p w14:paraId="064B2529" w14:textId="2B6EF9EB" w:rsidR="00450D56" w:rsidRPr="00EC7EDC" w:rsidRDefault="00450D56" w:rsidP="00F85597">
      <w:pPr>
        <w:pBdr>
          <w:bottom w:val="single" w:sz="8" w:space="1" w:color="000000"/>
        </w:pBdr>
        <w:spacing w:after="0"/>
        <w:rPr>
          <w:rFonts w:ascii="Arial" w:eastAsia="Arial" w:hAnsi="Arial" w:cs="Arial"/>
          <w:sz w:val="24"/>
          <w:szCs w:val="24"/>
        </w:rPr>
      </w:pPr>
    </w:p>
    <w:p w14:paraId="4B5FEA1D" w14:textId="07642ADC" w:rsidR="00450D56" w:rsidRPr="00EC7EDC" w:rsidRDefault="00450D56" w:rsidP="00F85597">
      <w:pPr>
        <w:spacing w:after="120"/>
        <w:rPr>
          <w:rFonts w:ascii="Arial" w:eastAsia="Arial" w:hAnsi="Arial" w:cs="Arial"/>
          <w:b/>
          <w:bCs/>
          <w:sz w:val="24"/>
          <w:szCs w:val="24"/>
        </w:rPr>
      </w:pPr>
    </w:p>
    <w:p w14:paraId="05D4C86A" w14:textId="78E81BD1" w:rsidR="00450D56" w:rsidRPr="00EC7EDC" w:rsidRDefault="36A63CD5" w:rsidP="00F85597">
      <w:pPr>
        <w:tabs>
          <w:tab w:val="left" w:pos="1701"/>
        </w:tabs>
        <w:spacing w:after="120"/>
        <w:ind w:left="1701" w:hanging="1701"/>
        <w:rPr>
          <w:rFonts w:ascii="Arial" w:eastAsia="Arial" w:hAnsi="Arial" w:cs="Arial"/>
          <w:b/>
          <w:bCs/>
        </w:rPr>
      </w:pPr>
      <w:r w:rsidRPr="00EC7EDC">
        <w:rPr>
          <w:rFonts w:ascii="Arial" w:eastAsia="Arial" w:hAnsi="Arial" w:cs="Arial"/>
          <w:b/>
          <w:bCs/>
        </w:rPr>
        <w:t>Source:</w:t>
      </w:r>
      <w:r w:rsidR="00F85597" w:rsidRPr="00EC7EDC">
        <w:rPr>
          <w:rFonts w:ascii="Arial" w:eastAsia="Arial" w:hAnsi="Arial" w:cs="Arial"/>
          <w:b/>
          <w:bCs/>
        </w:rPr>
        <w:tab/>
      </w:r>
      <w:r w:rsidRPr="00EC7EDC">
        <w:rPr>
          <w:rFonts w:ascii="Arial" w:eastAsia="Arial" w:hAnsi="Arial" w:cs="Arial"/>
          <w:b/>
          <w:bCs/>
        </w:rPr>
        <w:t>Orange</w:t>
      </w:r>
    </w:p>
    <w:p w14:paraId="78EA5302" w14:textId="6DA02419" w:rsidR="00450D56" w:rsidRPr="00EC7EDC" w:rsidRDefault="36A63CD5" w:rsidP="00F85597">
      <w:pPr>
        <w:tabs>
          <w:tab w:val="left" w:pos="1701"/>
        </w:tabs>
        <w:spacing w:after="120"/>
        <w:ind w:left="1701" w:hanging="1701"/>
        <w:rPr>
          <w:rFonts w:ascii="Arial" w:eastAsia="Arial" w:hAnsi="Arial" w:cs="Arial"/>
          <w:b/>
          <w:bCs/>
        </w:rPr>
      </w:pPr>
      <w:r w:rsidRPr="00EC7EDC">
        <w:rPr>
          <w:rFonts w:ascii="Arial" w:eastAsia="Arial" w:hAnsi="Arial" w:cs="Arial"/>
          <w:b/>
          <w:bCs/>
        </w:rPr>
        <w:t>Title:</w:t>
      </w:r>
      <w:r w:rsidR="00F85597" w:rsidRPr="00EC7EDC">
        <w:rPr>
          <w:rFonts w:ascii="Arial" w:eastAsia="Arial" w:hAnsi="Arial" w:cs="Arial"/>
          <w:b/>
          <w:bCs/>
        </w:rPr>
        <w:tab/>
      </w:r>
      <w:r w:rsidRPr="00EC7EDC">
        <w:rPr>
          <w:rFonts w:ascii="Arial" w:eastAsia="Arial" w:hAnsi="Arial" w:cs="Arial"/>
          <w:b/>
          <w:bCs/>
        </w:rPr>
        <w:t xml:space="preserve">Pseudo-CR on </w:t>
      </w:r>
      <w:r w:rsidR="00114E41">
        <w:rPr>
          <w:rFonts w:ascii="Arial" w:eastAsia="Arial" w:hAnsi="Arial" w:cs="Arial"/>
          <w:b/>
          <w:bCs/>
        </w:rPr>
        <w:t>Abbreviations and introductions</w:t>
      </w:r>
    </w:p>
    <w:p w14:paraId="18C9F100" w14:textId="0B61F3AB" w:rsidR="00450D56" w:rsidRPr="00EC7EDC" w:rsidRDefault="36A63CD5" w:rsidP="00F85597">
      <w:pPr>
        <w:tabs>
          <w:tab w:val="left" w:pos="1701"/>
        </w:tabs>
        <w:spacing w:after="120"/>
        <w:ind w:left="1701" w:hanging="1701"/>
        <w:rPr>
          <w:rFonts w:ascii="Arial" w:eastAsia="Arial" w:hAnsi="Arial" w:cs="Arial"/>
          <w:b/>
          <w:bCs/>
        </w:rPr>
      </w:pPr>
      <w:r w:rsidRPr="00EC7EDC">
        <w:rPr>
          <w:rFonts w:ascii="Arial" w:eastAsia="Arial" w:hAnsi="Arial" w:cs="Arial"/>
          <w:b/>
          <w:bCs/>
        </w:rPr>
        <w:t>Spec:</w:t>
      </w:r>
      <w:r w:rsidR="00F85597" w:rsidRPr="00EC7EDC">
        <w:rPr>
          <w:rFonts w:ascii="Arial" w:eastAsia="Arial" w:hAnsi="Arial" w:cs="Arial"/>
          <w:b/>
          <w:bCs/>
        </w:rPr>
        <w:tab/>
      </w:r>
      <w:r w:rsidRPr="00EC7EDC">
        <w:rPr>
          <w:rFonts w:ascii="Arial" w:eastAsia="Arial" w:hAnsi="Arial" w:cs="Arial"/>
          <w:b/>
          <w:bCs/>
        </w:rPr>
        <w:t>3GPP TR 26.942 v1.0.0</w:t>
      </w:r>
    </w:p>
    <w:p w14:paraId="0F5A734A" w14:textId="156D2E3A" w:rsidR="00450D56" w:rsidRPr="00EC7EDC" w:rsidRDefault="36A63CD5" w:rsidP="00F85597">
      <w:pPr>
        <w:tabs>
          <w:tab w:val="left" w:pos="1701"/>
        </w:tabs>
        <w:spacing w:after="120"/>
        <w:ind w:left="1701" w:hanging="1701"/>
        <w:rPr>
          <w:rFonts w:ascii="Arial" w:eastAsia="Arial" w:hAnsi="Arial" w:cs="Arial"/>
          <w:b/>
          <w:bCs/>
        </w:rPr>
      </w:pPr>
      <w:r w:rsidRPr="00EC7EDC">
        <w:rPr>
          <w:rFonts w:ascii="Arial" w:eastAsia="Arial" w:hAnsi="Arial" w:cs="Arial"/>
          <w:b/>
          <w:bCs/>
        </w:rPr>
        <w:t>Agenda item:</w:t>
      </w:r>
      <w:r w:rsidR="00F85597" w:rsidRPr="00EC7EDC">
        <w:rPr>
          <w:rFonts w:ascii="Arial" w:eastAsia="Arial" w:hAnsi="Arial" w:cs="Arial"/>
          <w:b/>
          <w:bCs/>
        </w:rPr>
        <w:tab/>
      </w:r>
      <w:r w:rsidRPr="00EC7EDC">
        <w:rPr>
          <w:rFonts w:ascii="Arial" w:eastAsia="Arial" w:hAnsi="Arial" w:cs="Arial"/>
          <w:b/>
          <w:bCs/>
        </w:rPr>
        <w:t xml:space="preserve">2.7 </w:t>
      </w:r>
      <w:r w:rsidR="00F85597" w:rsidRPr="00EC7EDC">
        <w:rPr>
          <w:rFonts w:ascii="Arial" w:eastAsia="Arial" w:hAnsi="Arial" w:cs="Arial"/>
          <w:b/>
          <w:bCs/>
        </w:rPr>
        <w:t>–</w:t>
      </w:r>
      <w:r w:rsidRPr="00EC7EDC">
        <w:rPr>
          <w:rFonts w:ascii="Arial" w:eastAsia="Arial" w:hAnsi="Arial" w:cs="Arial"/>
          <w:b/>
          <w:bCs/>
        </w:rPr>
        <w:t xml:space="preserve"> </w:t>
      </w:r>
      <w:proofErr w:type="spellStart"/>
      <w:r w:rsidRPr="00EC7EDC">
        <w:rPr>
          <w:rFonts w:ascii="Arial" w:eastAsia="Arial" w:hAnsi="Arial" w:cs="Arial"/>
          <w:b/>
          <w:bCs/>
        </w:rPr>
        <w:t>FS_MediaEnergyGREEN</w:t>
      </w:r>
      <w:proofErr w:type="spellEnd"/>
      <w:r w:rsidRPr="00EC7EDC">
        <w:rPr>
          <w:rFonts w:ascii="Arial" w:eastAsia="Arial" w:hAnsi="Arial" w:cs="Arial"/>
          <w:b/>
          <w:bCs/>
        </w:rPr>
        <w:t xml:space="preserve"> (Study on Media </w:t>
      </w:r>
      <w:proofErr w:type="spellStart"/>
      <w:r w:rsidRPr="00EC7EDC">
        <w:rPr>
          <w:rFonts w:ascii="Arial" w:eastAsia="Arial" w:hAnsi="Arial" w:cs="Arial"/>
          <w:b/>
          <w:bCs/>
        </w:rPr>
        <w:t>enerGy</w:t>
      </w:r>
      <w:proofErr w:type="spellEnd"/>
      <w:r w:rsidRPr="00EC7EDC">
        <w:rPr>
          <w:rFonts w:ascii="Arial" w:eastAsia="Arial" w:hAnsi="Arial" w:cs="Arial"/>
          <w:b/>
          <w:bCs/>
        </w:rPr>
        <w:t xml:space="preserve"> consumption </w:t>
      </w:r>
      <w:proofErr w:type="spellStart"/>
      <w:r w:rsidRPr="00EC7EDC">
        <w:rPr>
          <w:rFonts w:ascii="Arial" w:eastAsia="Arial" w:hAnsi="Arial" w:cs="Arial"/>
          <w:b/>
          <w:bCs/>
        </w:rPr>
        <w:t>exposuRE</w:t>
      </w:r>
      <w:proofErr w:type="spellEnd"/>
      <w:r w:rsidRPr="00EC7EDC">
        <w:rPr>
          <w:rFonts w:ascii="Arial" w:eastAsia="Arial" w:hAnsi="Arial" w:cs="Arial"/>
          <w:b/>
          <w:bCs/>
        </w:rPr>
        <w:t xml:space="preserve"> and </w:t>
      </w:r>
      <w:proofErr w:type="spellStart"/>
      <w:r w:rsidRPr="00EC7EDC">
        <w:rPr>
          <w:rFonts w:ascii="Arial" w:eastAsia="Arial" w:hAnsi="Arial" w:cs="Arial"/>
          <w:b/>
          <w:bCs/>
        </w:rPr>
        <w:t>EvaluatioN</w:t>
      </w:r>
      <w:proofErr w:type="spellEnd"/>
      <w:r w:rsidRPr="00EC7EDC">
        <w:rPr>
          <w:rFonts w:ascii="Arial" w:eastAsia="Arial" w:hAnsi="Arial" w:cs="Arial"/>
          <w:b/>
          <w:bCs/>
        </w:rPr>
        <w:t xml:space="preserve"> framework)</w:t>
      </w:r>
    </w:p>
    <w:p w14:paraId="6E30D922" w14:textId="190B3311" w:rsidR="00450D56" w:rsidRPr="00EC7EDC" w:rsidRDefault="36A63CD5" w:rsidP="00F85597">
      <w:pPr>
        <w:tabs>
          <w:tab w:val="left" w:pos="1701"/>
        </w:tabs>
        <w:spacing w:after="120"/>
        <w:ind w:left="1701" w:hanging="1701"/>
        <w:rPr>
          <w:rFonts w:ascii="Arial" w:eastAsia="Arial" w:hAnsi="Arial" w:cs="Arial"/>
          <w:b/>
          <w:bCs/>
        </w:rPr>
      </w:pPr>
      <w:r w:rsidRPr="00EC7EDC">
        <w:rPr>
          <w:rFonts w:ascii="Arial" w:eastAsia="Arial" w:hAnsi="Arial" w:cs="Arial"/>
          <w:b/>
          <w:bCs/>
        </w:rPr>
        <w:t>Document for:</w:t>
      </w:r>
      <w:r w:rsidR="00450D56" w:rsidRPr="00EC7EDC">
        <w:tab/>
      </w:r>
      <w:r w:rsidRPr="00EC7EDC">
        <w:rPr>
          <w:rFonts w:ascii="Arial" w:eastAsia="Arial" w:hAnsi="Arial" w:cs="Arial"/>
          <w:b/>
          <w:bCs/>
        </w:rPr>
        <w:t>Agreement</w:t>
      </w:r>
    </w:p>
    <w:p w14:paraId="488F4402" w14:textId="36A24521" w:rsidR="00450D56" w:rsidRPr="00EC7EDC" w:rsidRDefault="00450D56" w:rsidP="00F85597">
      <w:pPr>
        <w:pBdr>
          <w:bottom w:val="single" w:sz="12" w:space="1" w:color="000000"/>
        </w:pBdr>
        <w:spacing w:after="120"/>
        <w:ind w:left="1985" w:hanging="1985"/>
        <w:rPr>
          <w:rFonts w:ascii="Arial" w:eastAsia="Arial" w:hAnsi="Arial" w:cs="Arial"/>
          <w:b/>
          <w:bCs/>
        </w:rPr>
      </w:pPr>
    </w:p>
    <w:p w14:paraId="01082993" w14:textId="154FBC90" w:rsidR="00450D56" w:rsidRPr="00EC7EDC" w:rsidRDefault="36A63CD5" w:rsidP="00F85597">
      <w:pPr>
        <w:spacing w:after="120"/>
        <w:rPr>
          <w:rFonts w:ascii="Arial" w:eastAsia="Arial" w:hAnsi="Arial" w:cs="Arial"/>
          <w:b/>
          <w:bCs/>
        </w:rPr>
      </w:pPr>
      <w:r w:rsidRPr="00EC7EDC">
        <w:rPr>
          <w:rFonts w:ascii="Arial" w:eastAsia="Arial" w:hAnsi="Arial" w:cs="Arial"/>
          <w:b/>
          <w:bCs/>
        </w:rPr>
        <w:t>1.</w:t>
      </w:r>
      <w:r w:rsidR="00F85597" w:rsidRPr="00EC7EDC">
        <w:rPr>
          <w:rFonts w:ascii="Arial" w:eastAsia="Arial" w:hAnsi="Arial" w:cs="Arial"/>
          <w:b/>
          <w:bCs/>
        </w:rPr>
        <w:tab/>
      </w:r>
      <w:r w:rsidRPr="00EC7EDC">
        <w:rPr>
          <w:rFonts w:ascii="Arial" w:eastAsia="Arial" w:hAnsi="Arial" w:cs="Arial"/>
          <w:b/>
          <w:bCs/>
        </w:rPr>
        <w:t>Introduction</w:t>
      </w:r>
    </w:p>
    <w:p w14:paraId="02D914D2" w14:textId="3805D9F7" w:rsidR="00450D56" w:rsidRPr="00EC7EDC" w:rsidRDefault="00114E41" w:rsidP="00F85597">
      <w:r>
        <w:t>T</w:t>
      </w:r>
      <w:r w:rsidR="36A63CD5" w:rsidRPr="00EC7EDC">
        <w:t xml:space="preserve">he goal of this </w:t>
      </w:r>
      <w:proofErr w:type="spellStart"/>
      <w:r w:rsidR="36A63CD5" w:rsidRPr="00EC7EDC">
        <w:t>pCR</w:t>
      </w:r>
      <w:proofErr w:type="spellEnd"/>
      <w:r>
        <w:t xml:space="preserve"> is to complete </w:t>
      </w:r>
      <w:r w:rsidR="006E23F4">
        <w:t>clause 3.3 Abbreviations</w:t>
      </w:r>
      <w:r>
        <w:t xml:space="preserve"> and </w:t>
      </w:r>
      <w:r w:rsidR="00357DE8">
        <w:t>empty introduction clauses</w:t>
      </w:r>
      <w:r w:rsidR="36A63CD5" w:rsidRPr="00EC7EDC">
        <w:t>.</w:t>
      </w:r>
    </w:p>
    <w:p w14:paraId="0AC7D9BA" w14:textId="7B114A3A" w:rsidR="00450D56" w:rsidRPr="00EC7EDC" w:rsidRDefault="36A63CD5" w:rsidP="00F85597">
      <w:pPr>
        <w:spacing w:after="120"/>
        <w:rPr>
          <w:rFonts w:ascii="Arial" w:eastAsia="Arial" w:hAnsi="Arial" w:cs="Arial"/>
          <w:b/>
          <w:bCs/>
        </w:rPr>
      </w:pPr>
      <w:r w:rsidRPr="00EC7EDC">
        <w:rPr>
          <w:rFonts w:ascii="Arial" w:eastAsia="Arial" w:hAnsi="Arial" w:cs="Arial"/>
          <w:b/>
          <w:bCs/>
        </w:rPr>
        <w:t>2.</w:t>
      </w:r>
      <w:r w:rsidR="00F85597" w:rsidRPr="00EC7EDC">
        <w:rPr>
          <w:rFonts w:ascii="Arial" w:eastAsia="Arial" w:hAnsi="Arial" w:cs="Arial"/>
          <w:b/>
          <w:bCs/>
        </w:rPr>
        <w:tab/>
      </w:r>
      <w:r w:rsidRPr="00EC7EDC">
        <w:rPr>
          <w:rFonts w:ascii="Arial" w:eastAsia="Arial" w:hAnsi="Arial" w:cs="Arial"/>
          <w:b/>
          <w:bCs/>
        </w:rPr>
        <w:t>Reason for Change</w:t>
      </w:r>
    </w:p>
    <w:p w14:paraId="530E64C1" w14:textId="6B28290E" w:rsidR="00450D56" w:rsidRPr="00EC7EDC" w:rsidRDefault="00357DE8" w:rsidP="00F85597">
      <w:r>
        <w:t xml:space="preserve">Some clauses </w:t>
      </w:r>
      <w:r w:rsidR="00303356">
        <w:t>are currently not completed.</w:t>
      </w:r>
    </w:p>
    <w:p w14:paraId="0EE10563" w14:textId="48CFB118" w:rsidR="00450D56" w:rsidRPr="00EC7EDC" w:rsidRDefault="36A63CD5" w:rsidP="00F85597">
      <w:pPr>
        <w:spacing w:after="120"/>
        <w:rPr>
          <w:rFonts w:ascii="Arial" w:eastAsia="Arial" w:hAnsi="Arial" w:cs="Arial"/>
          <w:b/>
          <w:bCs/>
        </w:rPr>
      </w:pPr>
      <w:r w:rsidRPr="00EC7EDC">
        <w:rPr>
          <w:rFonts w:ascii="Arial" w:eastAsia="Arial" w:hAnsi="Arial" w:cs="Arial"/>
          <w:b/>
          <w:bCs/>
        </w:rPr>
        <w:t>3.</w:t>
      </w:r>
      <w:r w:rsidR="00F85597" w:rsidRPr="00EC7EDC">
        <w:rPr>
          <w:rFonts w:ascii="Arial" w:eastAsia="Arial" w:hAnsi="Arial" w:cs="Arial"/>
          <w:b/>
          <w:bCs/>
        </w:rPr>
        <w:tab/>
      </w:r>
      <w:r w:rsidRPr="00EC7EDC">
        <w:rPr>
          <w:rFonts w:ascii="Arial" w:eastAsia="Arial" w:hAnsi="Arial" w:cs="Arial"/>
          <w:b/>
          <w:bCs/>
        </w:rPr>
        <w:t>Conclusions</w:t>
      </w:r>
    </w:p>
    <w:p w14:paraId="3A75648B" w14:textId="4727020D" w:rsidR="00450D56" w:rsidRPr="00EC7EDC" w:rsidRDefault="004434BE" w:rsidP="2FEFA2A1">
      <w:pPr>
        <w:spacing w:line="259" w:lineRule="auto"/>
      </w:pPr>
      <w:r>
        <w:t xml:space="preserve">With this </w:t>
      </w:r>
      <w:proofErr w:type="spellStart"/>
      <w:r>
        <w:t>pCR</w:t>
      </w:r>
      <w:proofErr w:type="spellEnd"/>
      <w:r>
        <w:t xml:space="preserve">, </w:t>
      </w:r>
      <w:r w:rsidR="00435442">
        <w:t>introduction clauses are completed</w:t>
      </w:r>
      <w:r w:rsidR="57FF8FB1">
        <w:t>.</w:t>
      </w:r>
    </w:p>
    <w:p w14:paraId="416A3CF3" w14:textId="36348888" w:rsidR="00450D56" w:rsidRPr="00EC7EDC" w:rsidRDefault="36A63CD5" w:rsidP="00F85597">
      <w:pPr>
        <w:spacing w:after="120"/>
        <w:rPr>
          <w:rFonts w:ascii="Arial" w:eastAsia="Arial" w:hAnsi="Arial" w:cs="Arial"/>
          <w:b/>
          <w:bCs/>
        </w:rPr>
      </w:pPr>
      <w:r w:rsidRPr="00EC7EDC">
        <w:rPr>
          <w:rFonts w:ascii="Arial" w:eastAsia="Arial" w:hAnsi="Arial" w:cs="Arial"/>
          <w:b/>
          <w:bCs/>
        </w:rPr>
        <w:t>4.</w:t>
      </w:r>
      <w:r w:rsidR="00F85597" w:rsidRPr="00EC7EDC">
        <w:rPr>
          <w:rFonts w:ascii="Arial" w:eastAsia="Arial" w:hAnsi="Arial" w:cs="Arial"/>
          <w:b/>
          <w:bCs/>
        </w:rPr>
        <w:tab/>
      </w:r>
      <w:r w:rsidRPr="00EC7EDC">
        <w:rPr>
          <w:rFonts w:ascii="Arial" w:eastAsia="Arial" w:hAnsi="Arial" w:cs="Arial"/>
          <w:b/>
          <w:bCs/>
        </w:rPr>
        <w:t>Proposal</w:t>
      </w:r>
    </w:p>
    <w:p w14:paraId="09C91EF2" w14:textId="7A20B812" w:rsidR="00450D56" w:rsidRPr="00EC7EDC" w:rsidRDefault="36A63CD5" w:rsidP="00F85597">
      <w:r w:rsidRPr="00EC7EDC">
        <w:t>It is proposed to agree the following changes to 3GPP TR 26.942 v1.0.0.</w:t>
      </w:r>
    </w:p>
    <w:p w14:paraId="300E70F9" w14:textId="36C8DB88" w:rsidR="631441B6" w:rsidRPr="00EC7EDC" w:rsidRDefault="631441B6" w:rsidP="0063221D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spacing w:before="480" w:after="0"/>
        <w:jc w:val="center"/>
        <w:rPr>
          <w:rFonts w:ascii="Arial" w:eastAsia="Arial" w:hAnsi="Arial" w:cs="Arial"/>
          <w:color w:val="0000FF"/>
          <w:sz w:val="28"/>
          <w:szCs w:val="28"/>
        </w:rPr>
      </w:pPr>
      <w:r w:rsidRPr="00EC7EDC">
        <w:rPr>
          <w:rFonts w:ascii="Arial" w:eastAsia="Arial" w:hAnsi="Arial" w:cs="Arial"/>
          <w:color w:val="0000FF"/>
          <w:sz w:val="28"/>
          <w:szCs w:val="28"/>
        </w:rPr>
        <w:t>* * * First Change * * * *</w:t>
      </w:r>
    </w:p>
    <w:p w14:paraId="3D1E1095" w14:textId="77777777" w:rsidR="000B440C" w:rsidRPr="00682CC3" w:rsidRDefault="000B440C" w:rsidP="000B440C">
      <w:pPr>
        <w:pStyle w:val="Titre2"/>
      </w:pPr>
      <w:bookmarkStart w:id="0" w:name="_Toc129708873"/>
      <w:bookmarkStart w:id="1" w:name="_Toc183102187"/>
      <w:bookmarkStart w:id="2" w:name="_Toc187660788"/>
      <w:r w:rsidRPr="00682CC3">
        <w:t>3.3</w:t>
      </w:r>
      <w:r w:rsidRPr="00682CC3">
        <w:tab/>
        <w:t>Abbreviations</w:t>
      </w:r>
      <w:bookmarkEnd w:id="0"/>
      <w:bookmarkEnd w:id="1"/>
      <w:bookmarkEnd w:id="2"/>
    </w:p>
    <w:p w14:paraId="456F0337" w14:textId="77777777" w:rsidR="000B440C" w:rsidRPr="00682CC3" w:rsidRDefault="000B440C" w:rsidP="000B440C">
      <w:pPr>
        <w:keepNext/>
      </w:pPr>
      <w:r w:rsidRPr="00682CC3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4EDB1BB6" w14:textId="77777777" w:rsidR="000B440C" w:rsidRPr="00682CC3" w:rsidRDefault="000B440C" w:rsidP="000B440C">
      <w:pPr>
        <w:pStyle w:val="EW"/>
      </w:pPr>
      <w:r w:rsidRPr="00682CC3">
        <w:t>5GC</w:t>
      </w:r>
      <w:r w:rsidRPr="00682CC3">
        <w:tab/>
        <w:t>5G Core</w:t>
      </w:r>
    </w:p>
    <w:p w14:paraId="46C300F0" w14:textId="77777777" w:rsidR="000B440C" w:rsidRPr="00682CC3" w:rsidRDefault="000B440C" w:rsidP="000B440C">
      <w:pPr>
        <w:pStyle w:val="EW"/>
        <w:keepNext/>
      </w:pPr>
      <w:r w:rsidRPr="00682CC3">
        <w:t>5GMS</w:t>
      </w:r>
      <w:r w:rsidRPr="00682CC3">
        <w:tab/>
        <w:t>5G Media Streaming</w:t>
      </w:r>
    </w:p>
    <w:p w14:paraId="4207DFA3" w14:textId="77777777" w:rsidR="000B440C" w:rsidRPr="00682CC3" w:rsidRDefault="000B440C" w:rsidP="000B440C">
      <w:pPr>
        <w:pStyle w:val="EW"/>
        <w:keepNext/>
      </w:pPr>
      <w:r w:rsidRPr="00682CC3">
        <w:t>AC</w:t>
      </w:r>
      <w:r w:rsidRPr="00682CC3">
        <w:tab/>
        <w:t>Alternating Current</w:t>
      </w:r>
    </w:p>
    <w:p w14:paraId="431B51FF" w14:textId="77777777" w:rsidR="000B440C" w:rsidRPr="00682CC3" w:rsidRDefault="000B440C" w:rsidP="000B440C">
      <w:pPr>
        <w:pStyle w:val="EW"/>
        <w:keepNext/>
      </w:pPr>
      <w:r w:rsidRPr="00682CC3">
        <w:t>AF</w:t>
      </w:r>
      <w:r w:rsidRPr="00682CC3">
        <w:tab/>
        <w:t>Application Function</w:t>
      </w:r>
    </w:p>
    <w:p w14:paraId="0A257F0E" w14:textId="77777777" w:rsidR="000B440C" w:rsidRPr="00682CC3" w:rsidRDefault="000B440C" w:rsidP="000B440C">
      <w:pPr>
        <w:pStyle w:val="EW"/>
        <w:keepNext/>
      </w:pPr>
      <w:r w:rsidRPr="00682CC3">
        <w:t>AMF</w:t>
      </w:r>
      <w:r w:rsidRPr="00682CC3">
        <w:tab/>
        <w:t>Access and Mobility Management Function</w:t>
      </w:r>
    </w:p>
    <w:p w14:paraId="5B87E046" w14:textId="004E7E47" w:rsidR="000B440C" w:rsidDel="00AA1E6D" w:rsidRDefault="000B440C" w:rsidP="000B440C">
      <w:pPr>
        <w:pStyle w:val="EW"/>
        <w:keepNext/>
        <w:rPr>
          <w:del w:id="3" w:author="LEMOTHEUX Julien INNOV/IT-S" w:date="2025-01-15T11:19:00Z"/>
        </w:rPr>
      </w:pPr>
      <w:r w:rsidRPr="00682CC3">
        <w:t>ANBR</w:t>
      </w:r>
      <w:r w:rsidRPr="00682CC3">
        <w:tab/>
        <w:t xml:space="preserve">Access Network Bitrate </w:t>
      </w:r>
      <w:proofErr w:type="spellStart"/>
      <w:r w:rsidRPr="00682CC3">
        <w:t>Recommendation</w:t>
      </w:r>
    </w:p>
    <w:p w14:paraId="757E1D24" w14:textId="20B85410" w:rsidR="00AA1E6D" w:rsidRPr="00682CC3" w:rsidRDefault="00AA1E6D" w:rsidP="000B440C">
      <w:pPr>
        <w:pStyle w:val="EW"/>
        <w:keepNext/>
        <w:rPr>
          <w:ins w:id="4" w:author="LEMOTHEUX Julien INNOV/IT-S" w:date="2025-01-15T11:23:00Z"/>
        </w:rPr>
      </w:pPr>
      <w:ins w:id="5" w:author="LEMOTHEUX Julien INNOV/IT-S" w:date="2025-01-15T11:23:00Z">
        <w:r>
          <w:t>API</w:t>
        </w:r>
        <w:proofErr w:type="spellEnd"/>
        <w:r>
          <w:tab/>
        </w:r>
        <w:r w:rsidR="002039C4">
          <w:t>A</w:t>
        </w:r>
        <w:r w:rsidR="002039C4" w:rsidRPr="002039C4">
          <w:t xml:space="preserve">pplication </w:t>
        </w:r>
      </w:ins>
      <w:ins w:id="6" w:author="LEMOTHEUX Julien INNOV/IT-S" w:date="2025-01-15T11:24:00Z">
        <w:r w:rsidR="002039C4">
          <w:t>P</w:t>
        </w:r>
      </w:ins>
      <w:ins w:id="7" w:author="LEMOTHEUX Julien INNOV/IT-S" w:date="2025-01-15T11:23:00Z">
        <w:r w:rsidR="002039C4" w:rsidRPr="002039C4">
          <w:t xml:space="preserve">rogramming </w:t>
        </w:r>
      </w:ins>
      <w:ins w:id="8" w:author="LEMOTHEUX Julien INNOV/IT-S" w:date="2025-01-15T11:24:00Z">
        <w:r w:rsidR="002039C4">
          <w:t>I</w:t>
        </w:r>
      </w:ins>
      <w:ins w:id="9" w:author="LEMOTHEUX Julien INNOV/IT-S" w:date="2025-01-15T11:23:00Z">
        <w:r w:rsidR="002039C4" w:rsidRPr="002039C4">
          <w:t>nterface</w:t>
        </w:r>
      </w:ins>
    </w:p>
    <w:p w14:paraId="1A68BBC6" w14:textId="000BDAF1" w:rsidR="006710FE" w:rsidRDefault="006710FE" w:rsidP="000B440C">
      <w:pPr>
        <w:pStyle w:val="EW"/>
        <w:keepNext/>
        <w:rPr>
          <w:ins w:id="10" w:author="LEMOTHEUX Julien INNOV/IT-S" w:date="2025-01-15T11:19:00Z"/>
        </w:rPr>
      </w:pPr>
      <w:ins w:id="11" w:author="LEMOTHEUX Julien INNOV/IT-S" w:date="2025-01-15T11:19:00Z">
        <w:r w:rsidRPr="006710FE">
          <w:t>ARCOM</w:t>
        </w:r>
        <w:r>
          <w:tab/>
        </w:r>
        <w:r w:rsidR="00E5094C" w:rsidRPr="00E5094C">
          <w:t>French Regulatory Authority for Audiovisual and Digital Communication</w:t>
        </w:r>
      </w:ins>
    </w:p>
    <w:p w14:paraId="06B3D35F" w14:textId="2A5F05A8" w:rsidR="000B440C" w:rsidRDefault="000B440C" w:rsidP="000B440C">
      <w:pPr>
        <w:pStyle w:val="EW"/>
        <w:keepNext/>
        <w:rPr>
          <w:ins w:id="12" w:author="LEMOTHEUX Julien INNOV/IT-S" w:date="2025-01-15T11:21:00Z"/>
        </w:rPr>
      </w:pPr>
      <w:r w:rsidRPr="00682CC3">
        <w:t>AS</w:t>
      </w:r>
      <w:r w:rsidRPr="00682CC3">
        <w:tab/>
        <w:t>Application Server</w:t>
      </w:r>
    </w:p>
    <w:p w14:paraId="7FD44139" w14:textId="53E1FE68" w:rsidR="001F4818" w:rsidRPr="00682CC3" w:rsidRDefault="001F4818" w:rsidP="000B440C">
      <w:pPr>
        <w:pStyle w:val="EW"/>
        <w:keepNext/>
      </w:pPr>
      <w:ins w:id="13" w:author="LEMOTHEUX Julien INNOV/IT-S" w:date="2025-01-15T11:21:00Z">
        <w:r>
          <w:t>ASP</w:t>
        </w:r>
        <w:r>
          <w:tab/>
        </w:r>
        <w:r w:rsidR="00FB099F" w:rsidRPr="00FB099F">
          <w:t>Application Service Provider</w:t>
        </w:r>
      </w:ins>
    </w:p>
    <w:p w14:paraId="3BC0933E" w14:textId="77777777" w:rsidR="000B440C" w:rsidRPr="00682CC3" w:rsidRDefault="000B440C" w:rsidP="000B440C">
      <w:pPr>
        <w:pStyle w:val="EW"/>
      </w:pPr>
      <w:r w:rsidRPr="00682CC3">
        <w:t>ATSC</w:t>
      </w:r>
      <w:r w:rsidRPr="00682CC3">
        <w:tab/>
        <w:t>Advanced Television Systems Committee</w:t>
      </w:r>
    </w:p>
    <w:p w14:paraId="65DD800C" w14:textId="77777777" w:rsidR="000B440C" w:rsidRPr="00682CC3" w:rsidRDefault="000B440C" w:rsidP="000B440C">
      <w:pPr>
        <w:pStyle w:val="EW"/>
      </w:pPr>
      <w:r w:rsidRPr="00682CC3">
        <w:t>CPE</w:t>
      </w:r>
      <w:r w:rsidRPr="00682CC3">
        <w:tab/>
        <w:t>Customer Premises Equipment</w:t>
      </w:r>
    </w:p>
    <w:p w14:paraId="7D8633FB" w14:textId="77777777" w:rsidR="000B440C" w:rsidRPr="00682CC3" w:rsidRDefault="000B440C" w:rsidP="000B440C">
      <w:pPr>
        <w:pStyle w:val="EW"/>
      </w:pPr>
      <w:r w:rsidRPr="00682CC3">
        <w:t>DSLAM</w:t>
      </w:r>
      <w:r w:rsidRPr="00682CC3">
        <w:tab/>
        <w:t>DSL Access Multiplexer</w:t>
      </w:r>
    </w:p>
    <w:p w14:paraId="20852C68" w14:textId="77777777" w:rsidR="000B440C" w:rsidRPr="00682CC3" w:rsidRDefault="000B440C" w:rsidP="000B440C">
      <w:pPr>
        <w:pStyle w:val="EW"/>
      </w:pPr>
      <w:r w:rsidRPr="00682CC3">
        <w:t>DSL</w:t>
      </w:r>
      <w:r w:rsidRPr="00682CC3">
        <w:tab/>
        <w:t>Digital Subscriber Line</w:t>
      </w:r>
    </w:p>
    <w:p w14:paraId="30054DF3" w14:textId="77777777" w:rsidR="000B440C" w:rsidRPr="00682CC3" w:rsidRDefault="000B440C" w:rsidP="000B440C">
      <w:pPr>
        <w:pStyle w:val="EW"/>
        <w:keepLines w:val="0"/>
      </w:pPr>
      <w:r w:rsidRPr="00682CC3">
        <w:t>DTT</w:t>
      </w:r>
      <w:r w:rsidRPr="00682CC3">
        <w:tab/>
        <w:t>Digital Terrestrial Television</w:t>
      </w:r>
    </w:p>
    <w:p w14:paraId="568C37A5" w14:textId="77777777" w:rsidR="000B440C" w:rsidRPr="00682CC3" w:rsidRDefault="000B440C" w:rsidP="000B440C">
      <w:pPr>
        <w:pStyle w:val="EW"/>
      </w:pPr>
      <w:r w:rsidRPr="00682CC3">
        <w:t>DVB</w:t>
      </w:r>
      <w:r w:rsidRPr="00682CC3">
        <w:tab/>
        <w:t>Digital Video Broadcasting</w:t>
      </w:r>
    </w:p>
    <w:p w14:paraId="5C3FA302" w14:textId="77777777" w:rsidR="000B440C" w:rsidRPr="00682CC3" w:rsidRDefault="000B440C" w:rsidP="000B440C">
      <w:pPr>
        <w:pStyle w:val="EW"/>
      </w:pPr>
      <w:r w:rsidRPr="00682CC3">
        <w:t>DWDM</w:t>
      </w:r>
      <w:r w:rsidRPr="00682CC3">
        <w:tab/>
        <w:t>Dense Wavelength-Division Multiplexing</w:t>
      </w:r>
    </w:p>
    <w:p w14:paraId="105D7D6A" w14:textId="77777777" w:rsidR="000B440C" w:rsidRDefault="000B440C" w:rsidP="000B440C">
      <w:pPr>
        <w:pStyle w:val="EW"/>
        <w:rPr>
          <w:ins w:id="14" w:author="LEMOTHEUX Julien INNOV/IT-S" w:date="2025-02-03T10:29:00Z"/>
        </w:rPr>
      </w:pPr>
      <w:r w:rsidRPr="00682CC3">
        <w:t>EEER</w:t>
      </w:r>
      <w:r w:rsidRPr="00682CC3">
        <w:tab/>
        <w:t>Equipment Energy Efficiency Ratio</w:t>
      </w:r>
    </w:p>
    <w:p w14:paraId="0C9ECAAB" w14:textId="77187765" w:rsidR="002414E6" w:rsidRDefault="002414E6" w:rsidP="000B440C">
      <w:pPr>
        <w:pStyle w:val="EW"/>
        <w:rPr>
          <w:ins w:id="15" w:author="LEMOTHEUX Julien INNOV/IT-S" w:date="2025-01-13T15:00:00Z"/>
        </w:rPr>
      </w:pPr>
      <w:ins w:id="16" w:author="LEMOTHEUX Julien INNOV/IT-S" w:date="2025-02-03T10:29:00Z">
        <w:r>
          <w:t>EIF</w:t>
        </w:r>
        <w:r>
          <w:tab/>
        </w:r>
        <w:r w:rsidR="00DA47EA">
          <w:rPr>
            <w:rFonts w:eastAsiaTheme="minorEastAsia"/>
            <w:lang w:eastAsia="zh-CN"/>
          </w:rPr>
          <w:t>Energy Information Function</w:t>
        </w:r>
      </w:ins>
    </w:p>
    <w:p w14:paraId="0BC30B3D" w14:textId="30C08611" w:rsidR="0038219D" w:rsidRPr="00682CC3" w:rsidRDefault="0038219D" w:rsidP="000B440C">
      <w:pPr>
        <w:pStyle w:val="EW"/>
      </w:pPr>
      <w:ins w:id="17" w:author="LEMOTHEUX Julien INNOV/IT-S" w:date="2025-01-13T15:00:00Z">
        <w:r>
          <w:t>ETSI</w:t>
        </w:r>
        <w:r>
          <w:tab/>
        </w:r>
      </w:ins>
      <w:ins w:id="18" w:author="LEMOTHEUX Julien INNOV/IT-S" w:date="2025-01-13T15:01:00Z">
        <w:r w:rsidR="00CE5BA1">
          <w:t>E</w:t>
        </w:r>
        <w:r w:rsidR="00CE5BA1" w:rsidRPr="00CE5BA1">
          <w:t>uropean telecommunications standards institute</w:t>
        </w:r>
      </w:ins>
    </w:p>
    <w:p w14:paraId="6DA0FE62" w14:textId="77777777" w:rsidR="000B440C" w:rsidRPr="00682CC3" w:rsidRDefault="000B440C" w:rsidP="000B440C">
      <w:pPr>
        <w:pStyle w:val="EW"/>
      </w:pPr>
      <w:r w:rsidRPr="00682CC3">
        <w:t>GPON</w:t>
      </w:r>
      <w:r w:rsidRPr="00682CC3">
        <w:tab/>
        <w:t>Gigabit-capable Passive Optical Network</w:t>
      </w:r>
    </w:p>
    <w:p w14:paraId="544BDC41" w14:textId="77777777" w:rsidR="000B440C" w:rsidRPr="00682CC3" w:rsidRDefault="000B440C" w:rsidP="000B440C">
      <w:pPr>
        <w:pStyle w:val="EW"/>
        <w:keepLines w:val="0"/>
      </w:pPr>
      <w:r w:rsidRPr="00682CC3">
        <w:lastRenderedPageBreak/>
        <w:t>HD</w:t>
      </w:r>
      <w:r w:rsidRPr="00682CC3">
        <w:tab/>
        <w:t>High Definition</w:t>
      </w:r>
    </w:p>
    <w:p w14:paraId="7D4D7DC1" w14:textId="77777777" w:rsidR="000B440C" w:rsidRPr="00682CC3" w:rsidRDefault="000B440C" w:rsidP="000B440C">
      <w:pPr>
        <w:pStyle w:val="EW"/>
      </w:pPr>
      <w:r w:rsidRPr="00682CC3">
        <w:t>IBC</w:t>
      </w:r>
      <w:r w:rsidRPr="00682CC3">
        <w:tab/>
        <w:t>International Broadcasting Convention</w:t>
      </w:r>
    </w:p>
    <w:p w14:paraId="20DE54A5" w14:textId="77777777" w:rsidR="000B440C" w:rsidRPr="00682CC3" w:rsidRDefault="000B440C" w:rsidP="000B440C">
      <w:pPr>
        <w:pStyle w:val="EW"/>
      </w:pPr>
      <w:r w:rsidRPr="00682CC3">
        <w:t>ICT</w:t>
      </w:r>
      <w:r w:rsidRPr="00682CC3">
        <w:tab/>
        <w:t>Information and Communications Technology</w:t>
      </w:r>
    </w:p>
    <w:p w14:paraId="0C61F76A" w14:textId="77777777" w:rsidR="000B440C" w:rsidRPr="00682CC3" w:rsidRDefault="000B440C" w:rsidP="000B440C">
      <w:pPr>
        <w:pStyle w:val="EW"/>
        <w:keepLines w:val="0"/>
      </w:pPr>
      <w:r w:rsidRPr="00682CC3">
        <w:t>ISP</w:t>
      </w:r>
      <w:r w:rsidRPr="00682CC3">
        <w:tab/>
        <w:t>Internet Service Provider</w:t>
      </w:r>
    </w:p>
    <w:p w14:paraId="255D5D33" w14:textId="1394269B" w:rsidR="000B440C" w:rsidRDefault="000B440C" w:rsidP="000B440C">
      <w:pPr>
        <w:pStyle w:val="EW"/>
        <w:rPr>
          <w:ins w:id="19" w:author="LEMOTHEUX Julien INNOV/IT-S" w:date="2025-01-13T14:58:00Z"/>
        </w:rPr>
      </w:pPr>
      <w:r w:rsidRPr="00682CC3">
        <w:t>ITU-T</w:t>
      </w:r>
      <w:r w:rsidRPr="00682CC3">
        <w:tab/>
        <w:t xml:space="preserve">The Telecommunication Sector of the </w:t>
      </w:r>
      <w:ins w:id="20" w:author="LEMOTHEUX Julien INNOV/IT-S" w:date="2025-01-13T14:57:00Z">
        <w:r w:rsidR="00FC5761" w:rsidRPr="00682CC3">
          <w:t>International Telecommunication Union</w:t>
        </w:r>
      </w:ins>
      <w:del w:id="21" w:author="LEMOTHEUX Julien INNOV/IT-S" w:date="2025-01-13T14:57:00Z">
        <w:r w:rsidRPr="00682CC3" w:rsidDel="00FC5761">
          <w:delText>ITU</w:delText>
        </w:r>
      </w:del>
    </w:p>
    <w:p w14:paraId="5E14162E" w14:textId="6AB7DBBF" w:rsidR="00125541" w:rsidRDefault="00125541" w:rsidP="000B440C">
      <w:pPr>
        <w:pStyle w:val="EW"/>
        <w:rPr>
          <w:ins w:id="22" w:author="LEMOTHEUX Julien INNOV/IT-S" w:date="2025-01-13T14:50:00Z"/>
        </w:rPr>
      </w:pPr>
      <w:ins w:id="23" w:author="LEMOTHEUX Julien INNOV/IT-S" w:date="2025-01-13T14:58:00Z">
        <w:r w:rsidRPr="00682CC3">
          <w:t>ITU-</w:t>
        </w:r>
        <w:r>
          <w:t>R</w:t>
        </w:r>
        <w:r w:rsidRPr="00682CC3">
          <w:tab/>
          <w:t xml:space="preserve">The </w:t>
        </w:r>
        <w:r w:rsidR="00135BCA" w:rsidRPr="00135BCA">
          <w:t xml:space="preserve">Radiocommunication </w:t>
        </w:r>
        <w:r w:rsidRPr="00682CC3">
          <w:t>Sector of the International Telecommunication Union</w:t>
        </w:r>
      </w:ins>
    </w:p>
    <w:p w14:paraId="79A56F60" w14:textId="2267A679" w:rsidR="00EE06DE" w:rsidRDefault="00EE06DE" w:rsidP="000B440C">
      <w:pPr>
        <w:pStyle w:val="EW"/>
        <w:rPr>
          <w:ins w:id="24" w:author="LEMOTHEUX Julien INNOV/IT-S" w:date="2025-01-15T11:21:00Z"/>
        </w:rPr>
      </w:pPr>
      <w:ins w:id="25" w:author="LEMOTHEUX Julien INNOV/IT-S" w:date="2025-01-13T14:50:00Z">
        <w:r>
          <w:t>KI</w:t>
        </w:r>
        <w:r>
          <w:tab/>
          <w:t>Key Issue</w:t>
        </w:r>
      </w:ins>
    </w:p>
    <w:p w14:paraId="565422D8" w14:textId="6DA56DB7" w:rsidR="00FB099F" w:rsidRDefault="00FB099F" w:rsidP="000B440C">
      <w:pPr>
        <w:pStyle w:val="EW"/>
        <w:rPr>
          <w:ins w:id="26" w:author="LEMOTHEUX Julien INNOV/IT-S" w:date="2025-01-15T11:16:00Z"/>
        </w:rPr>
      </w:pPr>
      <w:ins w:id="27" w:author="LEMOTHEUX Julien INNOV/IT-S" w:date="2025-01-15T11:21:00Z">
        <w:r>
          <w:t>KPI</w:t>
        </w:r>
        <w:r>
          <w:tab/>
        </w:r>
        <w:r w:rsidR="000E26FB" w:rsidRPr="000E26FB">
          <w:t>Key Performance Indicator</w:t>
        </w:r>
      </w:ins>
    </w:p>
    <w:p w14:paraId="038DD3B9" w14:textId="04E40E02" w:rsidR="009D4C51" w:rsidRDefault="003000E7" w:rsidP="000B440C">
      <w:pPr>
        <w:pStyle w:val="EW"/>
        <w:rPr>
          <w:ins w:id="28" w:author="LEMOTHEUX Julien INNOV/IT-S" w:date="2025-01-15T11:17:00Z"/>
        </w:rPr>
      </w:pPr>
      <w:ins w:id="29" w:author="LEMOTHEUX Julien INNOV/IT-S" w:date="2025-01-15T11:16:00Z">
        <w:r w:rsidRPr="003000E7">
          <w:t>kWh</w:t>
        </w:r>
      </w:ins>
      <w:ins w:id="30" w:author="LEMOTHEUX Julien INNOV/IT-S" w:date="2025-01-15T11:17:00Z">
        <w:r w:rsidR="002D2D39">
          <w:tab/>
          <w:t>K</w:t>
        </w:r>
        <w:r w:rsidR="002D2D39" w:rsidRPr="002D2D39">
          <w:t>ilowatt-hours</w:t>
        </w:r>
      </w:ins>
    </w:p>
    <w:p w14:paraId="42B3E5A7" w14:textId="1D247436" w:rsidR="002D2D39" w:rsidRPr="00682CC3" w:rsidRDefault="00457F5A" w:rsidP="000B440C">
      <w:pPr>
        <w:pStyle w:val="EW"/>
      </w:pPr>
      <w:proofErr w:type="spellStart"/>
      <w:ins w:id="31" w:author="LEMOTHEUX Julien INNOV/IT-S" w:date="2025-01-15T11:17:00Z">
        <w:r w:rsidRPr="00457F5A">
          <w:t>mAh</w:t>
        </w:r>
        <w:proofErr w:type="spellEnd"/>
        <w:r>
          <w:tab/>
        </w:r>
        <w:r w:rsidR="00105536" w:rsidRPr="00105536">
          <w:t>milliamp-hours</w:t>
        </w:r>
      </w:ins>
    </w:p>
    <w:p w14:paraId="556B851A" w14:textId="57E073BE" w:rsidR="00141269" w:rsidRDefault="00141269" w:rsidP="000B440C">
      <w:pPr>
        <w:pStyle w:val="EW"/>
        <w:rPr>
          <w:ins w:id="32" w:author="LEMOTHEUX Julien INNOV/IT-S" w:date="2025-01-15T11:20:00Z"/>
        </w:rPr>
      </w:pPr>
      <w:ins w:id="33" w:author="LEMOTHEUX Julien INNOV/IT-S" w:date="2025-01-13T14:53:00Z">
        <w:r>
          <w:t>MBS</w:t>
        </w:r>
        <w:r>
          <w:tab/>
        </w:r>
      </w:ins>
      <w:ins w:id="34" w:author="LEMOTHEUX Julien INNOV/IT-S" w:date="2025-01-13T14:54:00Z">
        <w:r w:rsidR="00E47E52">
          <w:t>Multicast Broadcast System</w:t>
        </w:r>
      </w:ins>
    </w:p>
    <w:p w14:paraId="72E7C71D" w14:textId="6D8D0C64" w:rsidR="00E5094C" w:rsidRDefault="00E5094C" w:rsidP="000B440C">
      <w:pPr>
        <w:pStyle w:val="EW"/>
        <w:rPr>
          <w:ins w:id="35" w:author="LEMOTHEUX Julien INNOV/IT-S" w:date="2025-01-13T14:53:00Z"/>
        </w:rPr>
      </w:pPr>
      <w:ins w:id="36" w:author="LEMOTHEUX Julien INNOV/IT-S" w:date="2025-01-15T11:20:00Z">
        <w:r>
          <w:t>MNO</w:t>
        </w:r>
        <w:r>
          <w:tab/>
          <w:t>Mobile Network Operator</w:t>
        </w:r>
      </w:ins>
    </w:p>
    <w:p w14:paraId="09CD3024" w14:textId="6D0434D3" w:rsidR="000B440C" w:rsidRDefault="000B440C" w:rsidP="000B440C">
      <w:pPr>
        <w:pStyle w:val="EW"/>
        <w:rPr>
          <w:ins w:id="37" w:author="LEMOTHEUX Julien INNOV/IT-S" w:date="2025-01-13T14:59:00Z"/>
        </w:rPr>
      </w:pPr>
      <w:proofErr w:type="spellStart"/>
      <w:r w:rsidRPr="00682CC3">
        <w:t>MnS</w:t>
      </w:r>
      <w:proofErr w:type="spellEnd"/>
      <w:r w:rsidRPr="00682CC3">
        <w:tab/>
        <w:t>Management Service</w:t>
      </w:r>
    </w:p>
    <w:p w14:paraId="5BE29B95" w14:textId="361C48BD" w:rsidR="002C5721" w:rsidRPr="00682CC3" w:rsidRDefault="002C5721" w:rsidP="000B440C">
      <w:pPr>
        <w:pStyle w:val="EW"/>
      </w:pPr>
      <w:ins w:id="38" w:author="LEMOTHEUX Julien INNOV/IT-S" w:date="2025-01-13T14:59:00Z">
        <w:r>
          <w:t>MPEG</w:t>
        </w:r>
        <w:r>
          <w:tab/>
        </w:r>
      </w:ins>
      <w:ins w:id="39" w:author="LEMOTHEUX Julien INNOV/IT-S" w:date="2025-01-13T15:00:00Z">
        <w:r w:rsidR="00343A56" w:rsidRPr="00343A56">
          <w:t>Motion Picture Expert Group</w:t>
        </w:r>
      </w:ins>
    </w:p>
    <w:p w14:paraId="1FBC9AEA" w14:textId="77777777" w:rsidR="000B440C" w:rsidRPr="00682CC3" w:rsidRDefault="000B440C" w:rsidP="000B440C">
      <w:pPr>
        <w:pStyle w:val="EW"/>
      </w:pPr>
      <w:r w:rsidRPr="00682CC3">
        <w:t>MPLS</w:t>
      </w:r>
      <w:r w:rsidRPr="00682CC3">
        <w:tab/>
        <w:t>Multi-Protocol Label Switching</w:t>
      </w:r>
    </w:p>
    <w:p w14:paraId="218FC193" w14:textId="77777777" w:rsidR="000B440C" w:rsidRDefault="000B440C" w:rsidP="000B440C">
      <w:pPr>
        <w:pStyle w:val="EW"/>
        <w:rPr>
          <w:ins w:id="40" w:author="LEMOTHEUX Julien INNOV/IT-S" w:date="2025-01-15T11:18:00Z"/>
        </w:rPr>
      </w:pPr>
      <w:r w:rsidRPr="00682CC3">
        <w:t>MSAN</w:t>
      </w:r>
      <w:r w:rsidRPr="00682CC3">
        <w:tab/>
        <w:t>Multi-Service Access Node</w:t>
      </w:r>
    </w:p>
    <w:p w14:paraId="336689DC" w14:textId="21EB5F10" w:rsidR="009A1C50" w:rsidRPr="00682CC3" w:rsidRDefault="009A1C50" w:rsidP="000B440C">
      <w:pPr>
        <w:pStyle w:val="EW"/>
      </w:pPr>
      <w:proofErr w:type="spellStart"/>
      <w:ins w:id="41" w:author="LEMOTHEUX Julien INNOV/IT-S" w:date="2025-01-15T11:18:00Z">
        <w:r w:rsidRPr="009A1C50">
          <w:t>mWh</w:t>
        </w:r>
        <w:proofErr w:type="spellEnd"/>
        <w:r w:rsidRPr="009A1C50">
          <w:t>/s</w:t>
        </w:r>
        <w:r>
          <w:tab/>
        </w:r>
        <w:r w:rsidR="0072523C" w:rsidRPr="0072523C">
          <w:t>milliwatt-hours per second</w:t>
        </w:r>
      </w:ins>
    </w:p>
    <w:p w14:paraId="2301F195" w14:textId="77777777" w:rsidR="000B440C" w:rsidRPr="00682CC3" w:rsidRDefault="000B440C" w:rsidP="000B440C">
      <w:pPr>
        <w:pStyle w:val="EW"/>
      </w:pPr>
      <w:r w:rsidRPr="00682CC3">
        <w:t>NAB</w:t>
      </w:r>
      <w:r w:rsidRPr="00682CC3">
        <w:tab/>
        <w:t>National Association of Broadcasters</w:t>
      </w:r>
    </w:p>
    <w:p w14:paraId="1C9D980E" w14:textId="77777777" w:rsidR="000B440C" w:rsidRPr="00682CC3" w:rsidRDefault="000B440C" w:rsidP="000B440C">
      <w:pPr>
        <w:pStyle w:val="EW"/>
      </w:pPr>
      <w:r w:rsidRPr="00682CC3">
        <w:t>NEF</w:t>
      </w:r>
      <w:r w:rsidRPr="00682CC3">
        <w:tab/>
        <w:t>Network Exposure Function</w:t>
      </w:r>
    </w:p>
    <w:p w14:paraId="18CE7AC2" w14:textId="524082EC" w:rsidR="004B0E70" w:rsidRDefault="004B0E70" w:rsidP="000B440C">
      <w:pPr>
        <w:pStyle w:val="EW"/>
        <w:rPr>
          <w:ins w:id="42" w:author="LEMOTHEUX Julien INNOV/IT-S" w:date="2025-01-13T14:51:00Z"/>
        </w:rPr>
      </w:pPr>
      <w:ins w:id="43" w:author="LEMOTHEUX Julien INNOV/IT-S" w:date="2025-01-13T14:51:00Z">
        <w:r>
          <w:t>NF</w:t>
        </w:r>
        <w:r>
          <w:tab/>
          <w:t>Network Function</w:t>
        </w:r>
      </w:ins>
    </w:p>
    <w:p w14:paraId="64DF0A08" w14:textId="1F54F1D7" w:rsidR="000B440C" w:rsidRPr="00682CC3" w:rsidRDefault="000B440C" w:rsidP="000B440C">
      <w:pPr>
        <w:pStyle w:val="EW"/>
      </w:pPr>
      <w:r w:rsidRPr="00682CC3">
        <w:t>NFV</w:t>
      </w:r>
      <w:r w:rsidRPr="00682CC3">
        <w:tab/>
        <w:t>Network Functions Virtualisation</w:t>
      </w:r>
    </w:p>
    <w:p w14:paraId="5B90B08B" w14:textId="77777777" w:rsidR="000B440C" w:rsidRPr="00682CC3" w:rsidRDefault="000B440C" w:rsidP="000B440C">
      <w:pPr>
        <w:pStyle w:val="EW"/>
      </w:pPr>
      <w:r w:rsidRPr="00682CC3">
        <w:t>NFVI</w:t>
      </w:r>
      <w:r w:rsidRPr="00682CC3">
        <w:tab/>
        <w:t>Network Functions Virtualisation Infrastructure</w:t>
      </w:r>
    </w:p>
    <w:p w14:paraId="58D1A3F4" w14:textId="77777777" w:rsidR="000B440C" w:rsidRDefault="000B440C" w:rsidP="000B440C">
      <w:pPr>
        <w:pStyle w:val="EW"/>
        <w:rPr>
          <w:ins w:id="44" w:author="LEMOTHEUX Julien INNOV/IT-S" w:date="2025-01-15T11:22:00Z"/>
        </w:rPr>
      </w:pPr>
      <w:r w:rsidRPr="00682CC3">
        <w:t>NG-RAN</w:t>
      </w:r>
      <w:r w:rsidRPr="00682CC3">
        <w:tab/>
        <w:t>Next Generation RAN</w:t>
      </w:r>
    </w:p>
    <w:p w14:paraId="4C01FC73" w14:textId="21BB3E64" w:rsidR="00C650E0" w:rsidRPr="00682CC3" w:rsidRDefault="00C650E0" w:rsidP="000B440C">
      <w:pPr>
        <w:pStyle w:val="EW"/>
      </w:pPr>
      <w:ins w:id="45" w:author="LEMOTHEUX Julien INNOV/IT-S" w:date="2025-01-15T11:22:00Z">
        <w:r>
          <w:t>NPN</w:t>
        </w:r>
        <w:r>
          <w:tab/>
          <w:t>Non</w:t>
        </w:r>
        <w:r w:rsidR="0082434D">
          <w:t>-Public Networ</w:t>
        </w:r>
      </w:ins>
      <w:ins w:id="46" w:author="LEMOTHEUX Julien INNOV/IT-S" w:date="2025-01-15T11:23:00Z">
        <w:r w:rsidR="0082434D">
          <w:t>k</w:t>
        </w:r>
      </w:ins>
    </w:p>
    <w:p w14:paraId="7D8BB136" w14:textId="77777777" w:rsidR="000B440C" w:rsidRPr="00682CC3" w:rsidRDefault="000B440C" w:rsidP="000B440C">
      <w:pPr>
        <w:pStyle w:val="EW"/>
      </w:pPr>
      <w:r w:rsidRPr="00682CC3">
        <w:t>NSACF</w:t>
      </w:r>
      <w:r w:rsidRPr="00682CC3">
        <w:tab/>
        <w:t>Network Slice Admission Control Function</w:t>
      </w:r>
    </w:p>
    <w:p w14:paraId="731A6232" w14:textId="77777777" w:rsidR="000B440C" w:rsidRPr="00682CC3" w:rsidRDefault="000B440C" w:rsidP="000B440C">
      <w:pPr>
        <w:pStyle w:val="EW"/>
      </w:pPr>
      <w:r w:rsidRPr="00682CC3">
        <w:t>NWDAF</w:t>
      </w:r>
      <w:r w:rsidRPr="00682CC3">
        <w:tab/>
        <w:t>Network Data Analytics Function</w:t>
      </w:r>
    </w:p>
    <w:p w14:paraId="5636027C" w14:textId="77777777" w:rsidR="000B440C" w:rsidRPr="00682CC3" w:rsidRDefault="000B440C" w:rsidP="000B440C">
      <w:pPr>
        <w:pStyle w:val="EW"/>
      </w:pPr>
      <w:r w:rsidRPr="00682CC3">
        <w:t>OAM</w:t>
      </w:r>
      <w:r w:rsidRPr="00682CC3">
        <w:tab/>
        <w:t>Operations, Administration and Maintenance</w:t>
      </w:r>
    </w:p>
    <w:p w14:paraId="710A45A8" w14:textId="77777777" w:rsidR="000B440C" w:rsidRPr="00682CC3" w:rsidRDefault="000B440C" w:rsidP="000B440C">
      <w:pPr>
        <w:pStyle w:val="EW"/>
      </w:pPr>
      <w:r w:rsidRPr="00682CC3">
        <w:t>OLT</w:t>
      </w:r>
      <w:r w:rsidRPr="00682CC3">
        <w:tab/>
        <w:t>Optical Line Termination</w:t>
      </w:r>
    </w:p>
    <w:p w14:paraId="321F2C7A" w14:textId="77777777" w:rsidR="000B440C" w:rsidRPr="00682CC3" w:rsidRDefault="000B440C" w:rsidP="000B440C">
      <w:pPr>
        <w:pStyle w:val="EW"/>
      </w:pPr>
      <w:r w:rsidRPr="00682CC3">
        <w:t>OTN</w:t>
      </w:r>
      <w:r w:rsidRPr="00682CC3">
        <w:tab/>
        <w:t>Optical Transport Network</w:t>
      </w:r>
    </w:p>
    <w:p w14:paraId="70FA1444" w14:textId="77777777" w:rsidR="000B440C" w:rsidRDefault="000B440C" w:rsidP="000B440C">
      <w:pPr>
        <w:pStyle w:val="EW"/>
        <w:rPr>
          <w:ins w:id="47" w:author="LEMOTHEUX Julien INNOV/IT-S" w:date="2025-01-13T14:51:00Z"/>
        </w:rPr>
      </w:pPr>
      <w:r w:rsidRPr="00682CC3">
        <w:t>PCF</w:t>
      </w:r>
      <w:r w:rsidRPr="00682CC3">
        <w:tab/>
        <w:t>Policy Control Function</w:t>
      </w:r>
    </w:p>
    <w:p w14:paraId="5EC7E7F5" w14:textId="655FA56A" w:rsidR="00513056" w:rsidRPr="00682CC3" w:rsidRDefault="00513056" w:rsidP="000B440C">
      <w:pPr>
        <w:pStyle w:val="EW"/>
      </w:pPr>
      <w:ins w:id="48" w:author="LEMOTHEUX Julien INNOV/IT-S" w:date="2025-01-13T14:51:00Z">
        <w:r>
          <w:t>PDU</w:t>
        </w:r>
        <w:r>
          <w:tab/>
        </w:r>
      </w:ins>
      <w:ins w:id="49" w:author="LEMOTHEUX Julien INNOV/IT-S" w:date="2025-01-13T14:52:00Z">
        <w:r w:rsidR="00192D1D" w:rsidRPr="00192D1D">
          <w:t>Packet Data Unit</w:t>
        </w:r>
      </w:ins>
    </w:p>
    <w:p w14:paraId="44E86DA3" w14:textId="77777777" w:rsidR="000B440C" w:rsidRPr="00682CC3" w:rsidRDefault="000B440C" w:rsidP="000B440C">
      <w:pPr>
        <w:pStyle w:val="EW"/>
      </w:pPr>
      <w:r w:rsidRPr="00682CC3">
        <w:t>PEE</w:t>
      </w:r>
      <w:r w:rsidRPr="00682CC3">
        <w:tab/>
        <w:t>Power, Energy, Environmental</w:t>
      </w:r>
    </w:p>
    <w:p w14:paraId="23C2E6A6" w14:textId="77777777" w:rsidR="000B440C" w:rsidRPr="00682CC3" w:rsidRDefault="000B440C" w:rsidP="000B440C">
      <w:pPr>
        <w:pStyle w:val="EW"/>
      </w:pPr>
      <w:r w:rsidRPr="00682CC3">
        <w:t>PNF</w:t>
      </w:r>
      <w:r w:rsidRPr="00682CC3">
        <w:tab/>
        <w:t>Physical Network Function</w:t>
      </w:r>
    </w:p>
    <w:p w14:paraId="07173F62" w14:textId="77777777" w:rsidR="000B440C" w:rsidRPr="00682CC3" w:rsidRDefault="000B440C" w:rsidP="000B440C">
      <w:pPr>
        <w:pStyle w:val="EW"/>
      </w:pPr>
      <w:r w:rsidRPr="00682CC3">
        <w:t>QMC</w:t>
      </w:r>
      <w:r w:rsidRPr="00682CC3">
        <w:tab/>
      </w:r>
      <w:proofErr w:type="spellStart"/>
      <w:r w:rsidRPr="00682CC3">
        <w:t>QoE</w:t>
      </w:r>
      <w:proofErr w:type="spellEnd"/>
      <w:r w:rsidRPr="00682CC3">
        <w:t xml:space="preserve"> Measurement Collection</w:t>
      </w:r>
    </w:p>
    <w:p w14:paraId="21E7343F" w14:textId="77777777" w:rsidR="000B440C" w:rsidRDefault="000B440C" w:rsidP="000B440C">
      <w:pPr>
        <w:pStyle w:val="EW"/>
        <w:rPr>
          <w:ins w:id="50" w:author="LEMOTHEUX Julien INNOV/IT-S" w:date="2025-01-13T14:49:00Z"/>
        </w:rPr>
      </w:pPr>
      <w:proofErr w:type="spellStart"/>
      <w:r w:rsidRPr="00682CC3">
        <w:t>QoE</w:t>
      </w:r>
      <w:proofErr w:type="spellEnd"/>
      <w:r w:rsidRPr="00682CC3">
        <w:tab/>
        <w:t>Quality of Experience</w:t>
      </w:r>
    </w:p>
    <w:p w14:paraId="06B48125" w14:textId="60E8B2A0" w:rsidR="00936EBD" w:rsidRPr="00682CC3" w:rsidRDefault="00936EBD" w:rsidP="000B440C">
      <w:pPr>
        <w:pStyle w:val="EW"/>
      </w:pPr>
      <w:ins w:id="51" w:author="LEMOTHEUX Julien INNOV/IT-S" w:date="2025-01-13T14:49:00Z">
        <w:r>
          <w:t>QoS</w:t>
        </w:r>
        <w:r>
          <w:tab/>
        </w:r>
      </w:ins>
      <w:ins w:id="52" w:author="LEMOTHEUX Julien INNOV/IT-S" w:date="2025-01-13T14:50:00Z">
        <w:r>
          <w:t xml:space="preserve">Quality </w:t>
        </w:r>
        <w:r w:rsidR="00EE06DE">
          <w:t>of Service</w:t>
        </w:r>
      </w:ins>
    </w:p>
    <w:p w14:paraId="3DCC1DB8" w14:textId="77777777" w:rsidR="000B440C" w:rsidRPr="00682CC3" w:rsidRDefault="000B440C" w:rsidP="000B440C">
      <w:pPr>
        <w:pStyle w:val="EW"/>
      </w:pPr>
      <w:r w:rsidRPr="00682CC3">
        <w:t>RAN</w:t>
      </w:r>
      <w:r w:rsidRPr="00682CC3">
        <w:tab/>
        <w:t>Radio Access Network</w:t>
      </w:r>
    </w:p>
    <w:p w14:paraId="5A9CE499" w14:textId="77777777" w:rsidR="000B440C" w:rsidRDefault="000B440C" w:rsidP="000B440C">
      <w:pPr>
        <w:pStyle w:val="EW"/>
        <w:rPr>
          <w:ins w:id="53" w:author="LEMOTHEUX Julien INNOV/IT-S" w:date="2025-01-13T14:48:00Z"/>
        </w:rPr>
      </w:pPr>
      <w:r w:rsidRPr="00682CC3">
        <w:t>SBMA</w:t>
      </w:r>
      <w:r w:rsidRPr="00682CC3">
        <w:tab/>
        <w:t>Service-Based Management Architecture</w:t>
      </w:r>
    </w:p>
    <w:p w14:paraId="752E2E2C" w14:textId="0A51E580" w:rsidR="00367837" w:rsidRPr="00682CC3" w:rsidRDefault="00367837" w:rsidP="000B440C">
      <w:pPr>
        <w:pStyle w:val="EW"/>
      </w:pPr>
      <w:ins w:id="54" w:author="LEMOTHEUX Julien INNOV/IT-S" w:date="2025-01-13T14:48:00Z">
        <w:r>
          <w:t xml:space="preserve">SDF </w:t>
        </w:r>
        <w:r>
          <w:tab/>
          <w:t>Service Data Flow</w:t>
        </w:r>
      </w:ins>
    </w:p>
    <w:p w14:paraId="4FFAA9BB" w14:textId="77777777" w:rsidR="000B440C" w:rsidRDefault="000B440C" w:rsidP="000B440C">
      <w:pPr>
        <w:pStyle w:val="EW"/>
        <w:rPr>
          <w:ins w:id="55" w:author="LEMOTHEUX Julien INNOV/IT-S" w:date="2025-01-15T11:22:00Z"/>
        </w:rPr>
      </w:pPr>
      <w:r w:rsidRPr="00682CC3">
        <w:t>SDH</w:t>
      </w:r>
      <w:r w:rsidRPr="00682CC3">
        <w:tab/>
        <w:t>Synchronous Digital Hierarchy</w:t>
      </w:r>
    </w:p>
    <w:p w14:paraId="0D589A88" w14:textId="3316FE4F" w:rsidR="000E26FB" w:rsidRPr="00682CC3" w:rsidRDefault="000E26FB" w:rsidP="000B440C">
      <w:pPr>
        <w:pStyle w:val="EW"/>
      </w:pPr>
      <w:ins w:id="56" w:author="LEMOTHEUX Julien INNOV/IT-S" w:date="2025-01-15T11:22:00Z">
        <w:r>
          <w:t>SLA</w:t>
        </w:r>
        <w:r>
          <w:tab/>
        </w:r>
        <w:r w:rsidR="00C650E0" w:rsidRPr="00C650E0">
          <w:t>Service Level Agreement</w:t>
        </w:r>
      </w:ins>
    </w:p>
    <w:p w14:paraId="5E4E5734" w14:textId="77777777" w:rsidR="000B440C" w:rsidRPr="00682CC3" w:rsidRDefault="000B440C" w:rsidP="000B440C">
      <w:pPr>
        <w:pStyle w:val="EW"/>
      </w:pPr>
      <w:r w:rsidRPr="00682CC3">
        <w:t>SMF</w:t>
      </w:r>
      <w:r w:rsidRPr="00682CC3">
        <w:tab/>
        <w:t>Session Management Function</w:t>
      </w:r>
    </w:p>
    <w:p w14:paraId="7E7451C9" w14:textId="77777777" w:rsidR="000B440C" w:rsidRPr="00682CC3" w:rsidRDefault="000B440C" w:rsidP="000B440C">
      <w:pPr>
        <w:pStyle w:val="EW"/>
        <w:keepLines w:val="0"/>
      </w:pPr>
      <w:r w:rsidRPr="00682CC3">
        <w:t>SoC</w:t>
      </w:r>
      <w:r w:rsidRPr="00682CC3">
        <w:tab/>
        <w:t>System-on-Chip</w:t>
      </w:r>
    </w:p>
    <w:p w14:paraId="4F727B70" w14:textId="77777777" w:rsidR="000B440C" w:rsidRPr="00682CC3" w:rsidRDefault="000B440C" w:rsidP="000B440C">
      <w:pPr>
        <w:pStyle w:val="EW"/>
        <w:keepLines w:val="0"/>
      </w:pPr>
      <w:proofErr w:type="spellStart"/>
      <w:r w:rsidRPr="00682CC3">
        <w:t>SVoD</w:t>
      </w:r>
      <w:proofErr w:type="spellEnd"/>
      <w:r w:rsidRPr="00682CC3">
        <w:tab/>
        <w:t>Subscription Video-on-Demand</w:t>
      </w:r>
    </w:p>
    <w:p w14:paraId="75F6556B" w14:textId="77777777" w:rsidR="000B440C" w:rsidRPr="00682CC3" w:rsidRDefault="000B440C" w:rsidP="000B440C">
      <w:pPr>
        <w:pStyle w:val="EW"/>
        <w:keepLines w:val="0"/>
      </w:pPr>
      <w:r w:rsidRPr="00682CC3">
        <w:t>TV</w:t>
      </w:r>
      <w:r w:rsidRPr="00682CC3">
        <w:tab/>
        <w:t>Television</w:t>
      </w:r>
    </w:p>
    <w:p w14:paraId="0637F2FE" w14:textId="77777777" w:rsidR="000B440C" w:rsidRPr="00682CC3" w:rsidRDefault="000B440C" w:rsidP="000B440C">
      <w:pPr>
        <w:pStyle w:val="EW"/>
      </w:pPr>
      <w:r w:rsidRPr="00682CC3">
        <w:t>UDM</w:t>
      </w:r>
      <w:r w:rsidRPr="00682CC3">
        <w:tab/>
        <w:t>Unified Data Management</w:t>
      </w:r>
    </w:p>
    <w:p w14:paraId="2B71BD56" w14:textId="77777777" w:rsidR="000B440C" w:rsidRPr="00682CC3" w:rsidRDefault="000B440C" w:rsidP="000B440C">
      <w:pPr>
        <w:pStyle w:val="EW"/>
      </w:pPr>
      <w:r w:rsidRPr="00682CC3">
        <w:t>UE</w:t>
      </w:r>
      <w:r w:rsidRPr="00682CC3">
        <w:tab/>
        <w:t>User Equipment</w:t>
      </w:r>
    </w:p>
    <w:p w14:paraId="45795586" w14:textId="77777777" w:rsidR="000B440C" w:rsidRPr="00682CC3" w:rsidRDefault="000B440C" w:rsidP="000B440C">
      <w:pPr>
        <w:pStyle w:val="EW"/>
      </w:pPr>
      <w:r w:rsidRPr="00682CC3">
        <w:t>UPF</w:t>
      </w:r>
      <w:r w:rsidRPr="00682CC3">
        <w:tab/>
      </w:r>
      <w:r w:rsidRPr="00682CC3">
        <w:tab/>
        <w:t>User Plane Function</w:t>
      </w:r>
    </w:p>
    <w:p w14:paraId="5AD2C1E1" w14:textId="77777777" w:rsidR="000B440C" w:rsidRPr="00682CC3" w:rsidRDefault="000B440C" w:rsidP="000B440C">
      <w:pPr>
        <w:pStyle w:val="EW"/>
      </w:pPr>
      <w:r w:rsidRPr="00682CC3">
        <w:t>VNF</w:t>
      </w:r>
      <w:r w:rsidRPr="00682CC3">
        <w:tab/>
        <w:t>Virtualized Network Function</w:t>
      </w:r>
    </w:p>
    <w:p w14:paraId="3889A089" w14:textId="77777777" w:rsidR="000B440C" w:rsidRPr="00EC7EDC" w:rsidRDefault="000B440C" w:rsidP="000B440C">
      <w:pPr>
        <w:keepNext/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spacing w:before="480" w:after="0"/>
        <w:jc w:val="center"/>
        <w:rPr>
          <w:rFonts w:ascii="Arial" w:eastAsia="Arial" w:hAnsi="Arial" w:cs="Arial"/>
          <w:color w:val="0000FF"/>
          <w:sz w:val="28"/>
          <w:szCs w:val="28"/>
        </w:rPr>
      </w:pPr>
      <w:r w:rsidRPr="00EC7EDC">
        <w:rPr>
          <w:rFonts w:ascii="Arial" w:eastAsia="Arial" w:hAnsi="Arial" w:cs="Arial"/>
          <w:color w:val="0000FF"/>
          <w:sz w:val="28"/>
          <w:szCs w:val="28"/>
        </w:rPr>
        <w:t>* * * Next Change* * *</w:t>
      </w:r>
      <w:r w:rsidRPr="00EC7EDC">
        <w:br/>
      </w:r>
      <w:r w:rsidRPr="00EC7EDC">
        <w:rPr>
          <w:rFonts w:ascii="Arial" w:eastAsia="Arial" w:hAnsi="Arial" w:cs="Arial"/>
          <w:color w:val="0000FF"/>
          <w:sz w:val="28"/>
          <w:szCs w:val="28"/>
        </w:rPr>
        <w:t>(all new text)</w:t>
      </w:r>
    </w:p>
    <w:p w14:paraId="15DD920C" w14:textId="77777777" w:rsidR="001A2040" w:rsidRPr="00682CC3" w:rsidRDefault="001A2040" w:rsidP="001A2040">
      <w:pPr>
        <w:pStyle w:val="Titre3"/>
      </w:pPr>
      <w:bookmarkStart w:id="57" w:name="_Toc183102197"/>
      <w:bookmarkStart w:id="58" w:name="_Toc187660798"/>
      <w:bookmarkStart w:id="59" w:name="_Toc183102198"/>
      <w:bookmarkStart w:id="60" w:name="_Toc187660799"/>
      <w:r w:rsidRPr="00682CC3">
        <w:t>4.2.2</w:t>
      </w:r>
      <w:r w:rsidRPr="00682CC3">
        <w:tab/>
        <w:t>3GPP</w:t>
      </w:r>
      <w:bookmarkEnd w:id="57"/>
      <w:bookmarkEnd w:id="58"/>
    </w:p>
    <w:p w14:paraId="70389F0A" w14:textId="77777777" w:rsidR="001A2040" w:rsidRPr="00682CC3" w:rsidRDefault="001A2040" w:rsidP="001A2040">
      <w:pPr>
        <w:pStyle w:val="Titre4"/>
      </w:pPr>
      <w:r w:rsidRPr="00682CC3">
        <w:t>4.2.2.1</w:t>
      </w:r>
      <w:r w:rsidRPr="00682CC3">
        <w:tab/>
        <w:t>Introduction</w:t>
      </w:r>
    </w:p>
    <w:bookmarkEnd w:id="59"/>
    <w:bookmarkEnd w:id="60"/>
    <w:p w14:paraId="7BA68B04" w14:textId="512DF103" w:rsidR="000A1594" w:rsidRDefault="00BE57E3" w:rsidP="00417C6E">
      <w:ins w:id="61" w:author="LEMOTHEUX Julien INNOV/IT-S" w:date="2025-01-15T11:41:00Z">
        <w:r>
          <w:t xml:space="preserve">3GPP has </w:t>
        </w:r>
        <w:r w:rsidR="000544FE">
          <w:t>u</w:t>
        </w:r>
        <w:r w:rsidR="000544FE" w:rsidRPr="000544FE">
          <w:t>ndertaken significant efforts to address energy efficiency within mobile networks</w:t>
        </w:r>
      </w:ins>
      <w:r w:rsidR="0084518F">
        <w:t xml:space="preserve">. </w:t>
      </w:r>
      <w:ins w:id="62" w:author="LEMOTHEUX Julien INNOV/IT-S" w:date="2025-01-15T11:43:00Z">
        <w:r w:rsidR="00D1154C">
          <w:t>T</w:t>
        </w:r>
      </w:ins>
      <w:ins w:id="63" w:author="LEMOTHEUX Julien INNOV/IT-S" w:date="2025-01-15T11:42:00Z">
        <w:r w:rsidR="00D1154C" w:rsidRPr="00D1154C">
          <w:t>echnical reports and specifications that outline methodologies for measuring and reporting energy consumption and efficiency</w:t>
        </w:r>
      </w:ins>
      <w:ins w:id="64" w:author="LEMOTHEUX Julien INNOV/IT-S" w:date="2025-01-15T11:43:00Z">
        <w:r w:rsidR="00D1154C">
          <w:t xml:space="preserve"> have been </w:t>
        </w:r>
        <w:r w:rsidR="00D1154C">
          <w:lastRenderedPageBreak/>
          <w:t xml:space="preserve">developed. </w:t>
        </w:r>
        <w:r w:rsidR="005E5957">
          <w:t xml:space="preserve">This </w:t>
        </w:r>
      </w:ins>
      <w:ins w:id="65" w:author="LEMOTHEUX Julien INNOV/IT-S" w:date="2025-01-15T11:46:00Z">
        <w:r w:rsidR="00501C98">
          <w:t>includes</w:t>
        </w:r>
      </w:ins>
      <w:ins w:id="66" w:author="LEMOTHEUX Julien INNOV/IT-S" w:date="2025-01-15T11:43:00Z">
        <w:r w:rsidR="005E5957">
          <w:t xml:space="preserve"> the establishment of </w:t>
        </w:r>
      </w:ins>
      <w:ins w:id="67" w:author="LEMOTHEUX Julien INNOV/IT-S" w:date="2025-01-15T11:44:00Z">
        <w:r w:rsidR="002239E1">
          <w:t xml:space="preserve">collection, reporting and exposure </w:t>
        </w:r>
      </w:ins>
      <w:ins w:id="68" w:author="LEMOTHEUX Julien INNOV/IT-S" w:date="2025-01-15T11:47:00Z">
        <w:r w:rsidR="009B05FD">
          <w:t xml:space="preserve">procedures </w:t>
        </w:r>
      </w:ins>
      <w:ins w:id="69" w:author="LEMOTHEUX Julien INNOV/IT-S" w:date="2025-01-15T11:44:00Z">
        <w:r w:rsidR="002D6E54">
          <w:t xml:space="preserve">at </w:t>
        </w:r>
      </w:ins>
      <w:ins w:id="70" w:author="LEMOTHEUX Julien INNOV/IT-S" w:date="2025-01-15T11:45:00Z">
        <w:r w:rsidR="002D6E54" w:rsidRPr="002D6E54">
          <w:t>various components of mobile networks</w:t>
        </w:r>
        <w:r w:rsidR="003E1DF3">
          <w:t>,</w:t>
        </w:r>
        <w:r w:rsidR="003E1DF3" w:rsidRPr="003E1DF3">
          <w:t xml:space="preserve"> which help</w:t>
        </w:r>
      </w:ins>
      <w:ins w:id="71" w:author="LEMOTHEUX Julien INNOV/IT-S" w:date="2025-01-15T11:47:00Z">
        <w:r w:rsidR="0068262E">
          <w:t>s</w:t>
        </w:r>
      </w:ins>
      <w:ins w:id="72" w:author="LEMOTHEUX Julien INNOV/IT-S" w:date="2025-01-15T11:45:00Z">
        <w:r w:rsidR="003E1DF3" w:rsidRPr="003E1DF3">
          <w:t xml:space="preserve"> in assessing</w:t>
        </w:r>
      </w:ins>
      <w:ins w:id="73" w:author="LEMOTHEUX Julien INNOV/IT-S" w:date="2025-01-15T11:46:00Z">
        <w:r w:rsidR="00D1443A">
          <w:t xml:space="preserve"> and optimizing</w:t>
        </w:r>
      </w:ins>
      <w:ins w:id="74" w:author="LEMOTHEUX Julien INNOV/IT-S" w:date="2025-01-15T11:45:00Z">
        <w:r w:rsidR="003E1DF3" w:rsidRPr="003E1DF3">
          <w:t xml:space="preserve"> the performance of network elements and services in terms of their energy usage.</w:t>
        </w:r>
      </w:ins>
      <w:ins w:id="75" w:author="LEMOTHEUX Julien INNOV/IT-S" w:date="2025-01-15T11:46:00Z">
        <w:r w:rsidR="00501C98" w:rsidRPr="00501C98">
          <w:t xml:space="preserve"> </w:t>
        </w:r>
      </w:ins>
    </w:p>
    <w:p w14:paraId="3F2E8E6E" w14:textId="77777777" w:rsidR="00E031D1" w:rsidRPr="00EC7EDC" w:rsidRDefault="00E031D1" w:rsidP="00E031D1">
      <w:pPr>
        <w:keepNext/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spacing w:before="480" w:after="0"/>
        <w:jc w:val="center"/>
        <w:rPr>
          <w:rFonts w:ascii="Arial" w:eastAsia="Arial" w:hAnsi="Arial" w:cs="Arial"/>
          <w:color w:val="0000FF"/>
          <w:sz w:val="28"/>
          <w:szCs w:val="28"/>
        </w:rPr>
      </w:pPr>
      <w:r w:rsidRPr="00EC7EDC">
        <w:rPr>
          <w:rFonts w:ascii="Arial" w:eastAsia="Arial" w:hAnsi="Arial" w:cs="Arial"/>
          <w:color w:val="0000FF"/>
          <w:sz w:val="28"/>
          <w:szCs w:val="28"/>
        </w:rPr>
        <w:t>* * * Next Change* * *</w:t>
      </w:r>
      <w:r w:rsidRPr="00EC7EDC">
        <w:br/>
      </w:r>
      <w:r w:rsidRPr="00EC7EDC">
        <w:rPr>
          <w:rFonts w:ascii="Arial" w:eastAsia="Arial" w:hAnsi="Arial" w:cs="Arial"/>
          <w:color w:val="0000FF"/>
          <w:sz w:val="28"/>
          <w:szCs w:val="28"/>
        </w:rPr>
        <w:t>(all new text)</w:t>
      </w:r>
    </w:p>
    <w:p w14:paraId="781AE79A" w14:textId="77777777" w:rsidR="00E031D1" w:rsidRDefault="00E031D1" w:rsidP="00E031D1"/>
    <w:p w14:paraId="6E664D5D" w14:textId="1354C85D" w:rsidR="00CE7C14" w:rsidRPr="00682CC3" w:rsidDel="00CE7C14" w:rsidRDefault="00CE7C14" w:rsidP="00CE7C14">
      <w:pPr>
        <w:pStyle w:val="Titre5"/>
        <w:rPr>
          <w:del w:id="76" w:author="LEMOTHEUX Julien INNOV/IT-S" w:date="2025-01-15T11:51:00Z"/>
        </w:rPr>
      </w:pPr>
      <w:bookmarkStart w:id="77" w:name="_Toc183102208"/>
      <w:bookmarkStart w:id="78" w:name="_Toc187660809"/>
      <w:del w:id="79" w:author="LEMOTHEUX Julien INNOV/IT-S" w:date="2025-01-15T11:51:00Z">
        <w:r w:rsidRPr="00682CC3" w:rsidDel="00CE7C14">
          <w:delText>4.2.2.4.4</w:delText>
        </w:r>
        <w:r w:rsidRPr="00682CC3" w:rsidDel="00CE7C14">
          <w:tab/>
          <w:delText>Potential use of UE data collection, reporting and event exposure architecture for collection and exposure of energy consumption information</w:delText>
        </w:r>
        <w:bookmarkEnd w:id="77"/>
        <w:bookmarkEnd w:id="78"/>
      </w:del>
    </w:p>
    <w:p w14:paraId="0A6F66B8" w14:textId="0AFD590D" w:rsidR="00D11B8F" w:rsidRPr="00EC7EDC" w:rsidRDefault="00D11B8F" w:rsidP="00D11B8F">
      <w:pPr>
        <w:keepNext/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spacing w:before="480" w:after="0"/>
        <w:jc w:val="center"/>
        <w:rPr>
          <w:rFonts w:ascii="Arial" w:eastAsia="Arial" w:hAnsi="Arial" w:cs="Arial"/>
          <w:color w:val="0000FF"/>
          <w:sz w:val="28"/>
          <w:szCs w:val="28"/>
        </w:rPr>
      </w:pPr>
      <w:r w:rsidRPr="00EC7EDC">
        <w:rPr>
          <w:rFonts w:ascii="Arial" w:eastAsia="Arial" w:hAnsi="Arial" w:cs="Arial"/>
          <w:color w:val="0000FF"/>
          <w:sz w:val="28"/>
          <w:szCs w:val="28"/>
        </w:rPr>
        <w:t>* * * Next Change* * *</w:t>
      </w:r>
      <w:r w:rsidRPr="00EC7EDC">
        <w:br/>
      </w:r>
      <w:r w:rsidRPr="00EC7EDC">
        <w:rPr>
          <w:rFonts w:ascii="Arial" w:eastAsia="Arial" w:hAnsi="Arial" w:cs="Arial"/>
          <w:color w:val="0000FF"/>
          <w:sz w:val="28"/>
          <w:szCs w:val="28"/>
        </w:rPr>
        <w:t>(all new text)</w:t>
      </w:r>
    </w:p>
    <w:p w14:paraId="46D991E0" w14:textId="77777777" w:rsidR="000B440C" w:rsidRDefault="000B440C" w:rsidP="008F602B">
      <w:pPr>
        <w:rPr>
          <w:rFonts w:eastAsiaTheme="minorEastAsia"/>
        </w:rPr>
      </w:pPr>
    </w:p>
    <w:p w14:paraId="0F8619F6" w14:textId="5958BE62" w:rsidR="0041654D" w:rsidRPr="00682CC3" w:rsidDel="0041654D" w:rsidRDefault="0041654D" w:rsidP="0041654D">
      <w:pPr>
        <w:pStyle w:val="Titre2"/>
        <w:rPr>
          <w:del w:id="80" w:author="LEMOTHEUX Julien INNOV/IT-S" w:date="2025-01-15T11:49:00Z"/>
        </w:rPr>
      </w:pPr>
      <w:bookmarkStart w:id="81" w:name="_Toc183102236"/>
      <w:bookmarkStart w:id="82" w:name="_Toc187660833"/>
      <w:del w:id="83" w:author="LEMOTHEUX Julien INNOV/IT-S" w:date="2025-01-15T11:49:00Z">
        <w:r w:rsidRPr="00682CC3" w:rsidDel="0041654D">
          <w:delText>5.2</w:delText>
        </w:r>
        <w:r w:rsidRPr="00682CC3" w:rsidDel="0041654D">
          <w:tab/>
          <w:delText>Refinement of relevant use cases defined by 3GPP SA1 in 3GPP SA4 context</w:delText>
        </w:r>
        <w:bookmarkEnd w:id="81"/>
        <w:bookmarkEnd w:id="82"/>
      </w:del>
    </w:p>
    <w:p w14:paraId="269EA805" w14:textId="330489E8" w:rsidR="0041654D" w:rsidRPr="00682CC3" w:rsidRDefault="0041654D" w:rsidP="0041654D">
      <w:pPr>
        <w:pStyle w:val="Titre2"/>
      </w:pPr>
      <w:bookmarkStart w:id="84" w:name="_Toc183102237"/>
      <w:bookmarkStart w:id="85" w:name="_Toc187660834"/>
      <w:r w:rsidRPr="00682CC3">
        <w:t>5.</w:t>
      </w:r>
      <w:ins w:id="86" w:author="LEMOTHEUX Julien INNOV/IT-S" w:date="2025-01-15T11:49:00Z">
        <w:r>
          <w:t>2</w:t>
        </w:r>
      </w:ins>
      <w:del w:id="87" w:author="LEMOTHEUX Julien INNOV/IT-S" w:date="2025-01-15T11:49:00Z">
        <w:r w:rsidRPr="00682CC3" w:rsidDel="0041654D">
          <w:delText>3</w:delText>
        </w:r>
      </w:del>
      <w:r w:rsidRPr="00682CC3">
        <w:tab/>
        <w:t xml:space="preserve">Additional use cases defined by 3GPP </w:t>
      </w:r>
      <w:proofErr w:type="gramStart"/>
      <w:r w:rsidRPr="00682CC3">
        <w:t>SA4</w:t>
      </w:r>
      <w:bookmarkEnd w:id="84"/>
      <w:bookmarkEnd w:id="85"/>
      <w:proofErr w:type="gramEnd"/>
    </w:p>
    <w:p w14:paraId="791F36CD" w14:textId="169E12DC" w:rsidR="00D11B8F" w:rsidRPr="00055207" w:rsidDel="0041654D" w:rsidRDefault="00D11B8F" w:rsidP="008F602B">
      <w:pPr>
        <w:rPr>
          <w:del w:id="88" w:author="LEMOTHEUX Julien INNOV/IT-S" w:date="2025-01-15T11:49:00Z"/>
          <w:rFonts w:eastAsiaTheme="minorEastAsia"/>
        </w:rPr>
      </w:pPr>
    </w:p>
    <w:p w14:paraId="23BE0B8E" w14:textId="77777777" w:rsidR="000B440C" w:rsidRPr="00EC7EDC" w:rsidRDefault="000B440C" w:rsidP="000B440C">
      <w:pPr>
        <w:keepNext/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spacing w:before="480" w:after="0"/>
        <w:jc w:val="center"/>
        <w:rPr>
          <w:rFonts w:ascii="Arial" w:eastAsia="Arial" w:hAnsi="Arial" w:cs="Arial"/>
          <w:color w:val="0000FF"/>
          <w:sz w:val="28"/>
          <w:szCs w:val="28"/>
        </w:rPr>
      </w:pPr>
      <w:r w:rsidRPr="00EC7EDC">
        <w:rPr>
          <w:rFonts w:ascii="Arial" w:eastAsia="Arial" w:hAnsi="Arial" w:cs="Arial"/>
          <w:color w:val="0000FF"/>
          <w:sz w:val="28"/>
          <w:szCs w:val="28"/>
        </w:rPr>
        <w:t>* * * Next Change* * *</w:t>
      </w:r>
      <w:r w:rsidRPr="00EC7EDC">
        <w:br/>
      </w:r>
      <w:r w:rsidRPr="00EC7EDC">
        <w:rPr>
          <w:rFonts w:ascii="Arial" w:eastAsia="Arial" w:hAnsi="Arial" w:cs="Arial"/>
          <w:color w:val="0000FF"/>
          <w:sz w:val="28"/>
          <w:szCs w:val="28"/>
        </w:rPr>
        <w:t>(all new text)</w:t>
      </w:r>
    </w:p>
    <w:p w14:paraId="3F034271" w14:textId="77777777" w:rsidR="00100E75" w:rsidRDefault="00100E75" w:rsidP="000B440C"/>
    <w:p w14:paraId="1583438A" w14:textId="77777777" w:rsidR="000B440C" w:rsidRPr="00055207" w:rsidRDefault="000B440C" w:rsidP="000B440C">
      <w:pPr>
        <w:pStyle w:val="B1"/>
        <w:rPr>
          <w:rFonts w:eastAsiaTheme="minorEastAsia"/>
        </w:rPr>
      </w:pPr>
    </w:p>
    <w:p w14:paraId="227B714A" w14:textId="73A9782D" w:rsidR="000B6304" w:rsidRPr="00055207" w:rsidRDefault="000B6304" w:rsidP="005B30CF">
      <w:pPr>
        <w:pStyle w:val="B1"/>
        <w:rPr>
          <w:rFonts w:eastAsiaTheme="minorEastAsia"/>
        </w:rPr>
      </w:pPr>
    </w:p>
    <w:sectPr w:rsidR="000B6304" w:rsidRPr="0005520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43040" w14:textId="77777777" w:rsidR="002F4569" w:rsidRPr="00EC7EDC" w:rsidRDefault="002F4569">
      <w:r w:rsidRPr="00EC7EDC">
        <w:separator/>
      </w:r>
    </w:p>
  </w:endnote>
  <w:endnote w:type="continuationSeparator" w:id="0">
    <w:p w14:paraId="3E798BC7" w14:textId="77777777" w:rsidR="002F4569" w:rsidRPr="00EC7EDC" w:rsidRDefault="002F4569">
      <w:r w:rsidRPr="00EC7EDC">
        <w:continuationSeparator/>
      </w:r>
    </w:p>
  </w:endnote>
  <w:endnote w:type="continuationNotice" w:id="1">
    <w:p w14:paraId="4D9A83DA" w14:textId="77777777" w:rsidR="002F4569" w:rsidRPr="00EC7EDC" w:rsidRDefault="002F45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F7177" w14:textId="77777777" w:rsidR="00412EA5" w:rsidRPr="00EC7EDC" w:rsidRDefault="00412EA5">
    <w:pPr>
      <w:pStyle w:val="Pieddepage"/>
      <w:rPr>
        <w:noProof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CC90B" w14:textId="77777777" w:rsidR="00412EA5" w:rsidRPr="00EC7EDC" w:rsidRDefault="00412EA5">
    <w:pPr>
      <w:pStyle w:val="Pieddepage"/>
      <w:rPr>
        <w:noProof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14A5C" w14:textId="77777777" w:rsidR="00412EA5" w:rsidRPr="00EC7EDC" w:rsidRDefault="00412EA5">
    <w:pPr>
      <w:pStyle w:val="Pieddepage"/>
      <w:rPr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88969" w14:textId="77777777" w:rsidR="002F4569" w:rsidRPr="00EC7EDC" w:rsidRDefault="002F4569">
      <w:r w:rsidRPr="00EC7EDC">
        <w:separator/>
      </w:r>
    </w:p>
  </w:footnote>
  <w:footnote w:type="continuationSeparator" w:id="0">
    <w:p w14:paraId="02D675D6" w14:textId="77777777" w:rsidR="002F4569" w:rsidRPr="00EC7EDC" w:rsidRDefault="002F4569">
      <w:r w:rsidRPr="00EC7EDC">
        <w:continuationSeparator/>
      </w:r>
    </w:p>
  </w:footnote>
  <w:footnote w:type="continuationNotice" w:id="1">
    <w:p w14:paraId="7A147B9C" w14:textId="77777777" w:rsidR="002F4569" w:rsidRPr="00EC7EDC" w:rsidRDefault="002F45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Pr="00EC7EDC" w:rsidRDefault="00A9104D">
    <w:pPr>
      <w:pStyle w:val="En-tte"/>
      <w:rPr>
        <w:noProof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Pr="00EC7EDC" w:rsidRDefault="00A9104D">
    <w:pPr>
      <w:pStyle w:val="En-tte"/>
      <w:tabs>
        <w:tab w:val="right" w:pos="9639"/>
      </w:tabs>
      <w:rPr>
        <w:noProof w:val="0"/>
      </w:rPr>
    </w:pPr>
    <w:r w:rsidRPr="00EC7EDC">
      <w:rPr>
        <w:noProof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Pr="00EC7EDC" w:rsidRDefault="00A9104D">
    <w:pPr>
      <w:pStyle w:val="En-tte"/>
      <w:rPr>
        <w:noProof w:val="0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BED47"/>
    <w:multiLevelType w:val="hybridMultilevel"/>
    <w:tmpl w:val="7CEA9E5C"/>
    <w:lvl w:ilvl="0" w:tplc="C34014E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97453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F2C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5E35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AC85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3A85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3C16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F443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8E98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EF5CD1"/>
    <w:multiLevelType w:val="hybridMultilevel"/>
    <w:tmpl w:val="F1500A5C"/>
    <w:lvl w:ilvl="0" w:tplc="E8A6B3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777670"/>
    <w:multiLevelType w:val="hybridMultilevel"/>
    <w:tmpl w:val="E8D25DCE"/>
    <w:lvl w:ilvl="0" w:tplc="7F5A2D3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714620D"/>
    <w:multiLevelType w:val="hybridMultilevel"/>
    <w:tmpl w:val="D1C03464"/>
    <w:lvl w:ilvl="0" w:tplc="E108B186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354810"/>
    <w:multiLevelType w:val="hybridMultilevel"/>
    <w:tmpl w:val="B42800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6499639">
    <w:abstractNumId w:val="0"/>
  </w:num>
  <w:num w:numId="2" w16cid:durableId="2025865142">
    <w:abstractNumId w:val="4"/>
  </w:num>
  <w:num w:numId="3" w16cid:durableId="1450658957">
    <w:abstractNumId w:val="1"/>
  </w:num>
  <w:num w:numId="4" w16cid:durableId="685790269">
    <w:abstractNumId w:val="3"/>
  </w:num>
  <w:num w:numId="5" w16cid:durableId="18141798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MOTHEUX Julien INNOV/IT-S">
    <w15:presenceInfo w15:providerId="AD" w15:userId="S::julien.lemotheux@orange.com::c64cbe88-eee3-42e6-9ede-fb55d46b06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4C"/>
    <w:rsid w:val="000052D4"/>
    <w:rsid w:val="00007AFC"/>
    <w:rsid w:val="00007D40"/>
    <w:rsid w:val="000126F6"/>
    <w:rsid w:val="000161A0"/>
    <w:rsid w:val="000170D1"/>
    <w:rsid w:val="00022E4A"/>
    <w:rsid w:val="00023463"/>
    <w:rsid w:val="00026ED2"/>
    <w:rsid w:val="00032D56"/>
    <w:rsid w:val="0003711D"/>
    <w:rsid w:val="00043E25"/>
    <w:rsid w:val="0004575F"/>
    <w:rsid w:val="00047AB3"/>
    <w:rsid w:val="000544FE"/>
    <w:rsid w:val="00055207"/>
    <w:rsid w:val="00062124"/>
    <w:rsid w:val="00062DDD"/>
    <w:rsid w:val="00064C1B"/>
    <w:rsid w:val="00066856"/>
    <w:rsid w:val="000679EA"/>
    <w:rsid w:val="00070F86"/>
    <w:rsid w:val="00072AAF"/>
    <w:rsid w:val="00072DD2"/>
    <w:rsid w:val="00077920"/>
    <w:rsid w:val="00081A7E"/>
    <w:rsid w:val="00081DD0"/>
    <w:rsid w:val="0008523D"/>
    <w:rsid w:val="000862D4"/>
    <w:rsid w:val="00087985"/>
    <w:rsid w:val="00087D3E"/>
    <w:rsid w:val="00090E35"/>
    <w:rsid w:val="000A1594"/>
    <w:rsid w:val="000A4DBF"/>
    <w:rsid w:val="000B0C18"/>
    <w:rsid w:val="000B1216"/>
    <w:rsid w:val="000B14A6"/>
    <w:rsid w:val="000B18F3"/>
    <w:rsid w:val="000B190A"/>
    <w:rsid w:val="000B440C"/>
    <w:rsid w:val="000B6304"/>
    <w:rsid w:val="000B7230"/>
    <w:rsid w:val="000B7D77"/>
    <w:rsid w:val="000C34E4"/>
    <w:rsid w:val="000C6598"/>
    <w:rsid w:val="000C6629"/>
    <w:rsid w:val="000C6E08"/>
    <w:rsid w:val="000D21C2"/>
    <w:rsid w:val="000D27D8"/>
    <w:rsid w:val="000D28CB"/>
    <w:rsid w:val="000D5449"/>
    <w:rsid w:val="000D6326"/>
    <w:rsid w:val="000D65EE"/>
    <w:rsid w:val="000D759A"/>
    <w:rsid w:val="000E25F9"/>
    <w:rsid w:val="000E26FB"/>
    <w:rsid w:val="000F2C43"/>
    <w:rsid w:val="000F6C3A"/>
    <w:rsid w:val="00100E75"/>
    <w:rsid w:val="001042CB"/>
    <w:rsid w:val="00105536"/>
    <w:rsid w:val="00107A72"/>
    <w:rsid w:val="00111594"/>
    <w:rsid w:val="001124A3"/>
    <w:rsid w:val="00112DD3"/>
    <w:rsid w:val="00114376"/>
    <w:rsid w:val="00114E41"/>
    <w:rsid w:val="00116AA9"/>
    <w:rsid w:val="00116BDF"/>
    <w:rsid w:val="0012216B"/>
    <w:rsid w:val="00125541"/>
    <w:rsid w:val="001265BC"/>
    <w:rsid w:val="00130F69"/>
    <w:rsid w:val="001323A9"/>
    <w:rsid w:val="0013241F"/>
    <w:rsid w:val="001325D3"/>
    <w:rsid w:val="001331D6"/>
    <w:rsid w:val="00135BCA"/>
    <w:rsid w:val="00141269"/>
    <w:rsid w:val="00141945"/>
    <w:rsid w:val="00142708"/>
    <w:rsid w:val="00142F65"/>
    <w:rsid w:val="00143552"/>
    <w:rsid w:val="001518CD"/>
    <w:rsid w:val="00154BA9"/>
    <w:rsid w:val="00164972"/>
    <w:rsid w:val="00165136"/>
    <w:rsid w:val="00167FDB"/>
    <w:rsid w:val="0017293F"/>
    <w:rsid w:val="00174E7B"/>
    <w:rsid w:val="001813A0"/>
    <w:rsid w:val="00182401"/>
    <w:rsid w:val="00183134"/>
    <w:rsid w:val="00186235"/>
    <w:rsid w:val="00186BA3"/>
    <w:rsid w:val="001875BF"/>
    <w:rsid w:val="00191E6B"/>
    <w:rsid w:val="00192D1D"/>
    <w:rsid w:val="00194BF9"/>
    <w:rsid w:val="00195F14"/>
    <w:rsid w:val="00196799"/>
    <w:rsid w:val="001A0D19"/>
    <w:rsid w:val="001A2040"/>
    <w:rsid w:val="001B1D40"/>
    <w:rsid w:val="001B2710"/>
    <w:rsid w:val="001B5C2B"/>
    <w:rsid w:val="001B77E2"/>
    <w:rsid w:val="001C3CCA"/>
    <w:rsid w:val="001D1202"/>
    <w:rsid w:val="001D1392"/>
    <w:rsid w:val="001D25E6"/>
    <w:rsid w:val="001D2B08"/>
    <w:rsid w:val="001D3CD2"/>
    <w:rsid w:val="001D4C82"/>
    <w:rsid w:val="001D5043"/>
    <w:rsid w:val="001D53CA"/>
    <w:rsid w:val="001D74A2"/>
    <w:rsid w:val="001D7BBE"/>
    <w:rsid w:val="001E2EB5"/>
    <w:rsid w:val="001E41F3"/>
    <w:rsid w:val="001F151F"/>
    <w:rsid w:val="001F3B42"/>
    <w:rsid w:val="001F4818"/>
    <w:rsid w:val="00202D22"/>
    <w:rsid w:val="00202DE6"/>
    <w:rsid w:val="002039C4"/>
    <w:rsid w:val="00211E06"/>
    <w:rsid w:val="00212096"/>
    <w:rsid w:val="002153AE"/>
    <w:rsid w:val="00216490"/>
    <w:rsid w:val="002239E1"/>
    <w:rsid w:val="0022729E"/>
    <w:rsid w:val="00227911"/>
    <w:rsid w:val="00231568"/>
    <w:rsid w:val="00232FD1"/>
    <w:rsid w:val="002414E6"/>
    <w:rsid w:val="00241597"/>
    <w:rsid w:val="0024668B"/>
    <w:rsid w:val="002505C8"/>
    <w:rsid w:val="0026028E"/>
    <w:rsid w:val="00260327"/>
    <w:rsid w:val="002643B9"/>
    <w:rsid w:val="00275D12"/>
    <w:rsid w:val="0027780F"/>
    <w:rsid w:val="002861DE"/>
    <w:rsid w:val="002862A8"/>
    <w:rsid w:val="002905B8"/>
    <w:rsid w:val="002A0123"/>
    <w:rsid w:val="002A3328"/>
    <w:rsid w:val="002A6BBA"/>
    <w:rsid w:val="002A70CB"/>
    <w:rsid w:val="002B1A87"/>
    <w:rsid w:val="002B25D1"/>
    <w:rsid w:val="002B35C4"/>
    <w:rsid w:val="002B3C88"/>
    <w:rsid w:val="002C2687"/>
    <w:rsid w:val="002C5721"/>
    <w:rsid w:val="002D243A"/>
    <w:rsid w:val="002D2D39"/>
    <w:rsid w:val="002D3B5E"/>
    <w:rsid w:val="002D6E54"/>
    <w:rsid w:val="002D6FBB"/>
    <w:rsid w:val="002D7240"/>
    <w:rsid w:val="002E060B"/>
    <w:rsid w:val="002E23D7"/>
    <w:rsid w:val="002E3B2A"/>
    <w:rsid w:val="002E48BE"/>
    <w:rsid w:val="002E6115"/>
    <w:rsid w:val="002F4569"/>
    <w:rsid w:val="002F4FF2"/>
    <w:rsid w:val="002F50B4"/>
    <w:rsid w:val="002F5996"/>
    <w:rsid w:val="002F6340"/>
    <w:rsid w:val="003000E7"/>
    <w:rsid w:val="00302B15"/>
    <w:rsid w:val="00302EDE"/>
    <w:rsid w:val="00303356"/>
    <w:rsid w:val="00303871"/>
    <w:rsid w:val="00305C60"/>
    <w:rsid w:val="00310B70"/>
    <w:rsid w:val="00313244"/>
    <w:rsid w:val="00315BD4"/>
    <w:rsid w:val="003201B0"/>
    <w:rsid w:val="00320E56"/>
    <w:rsid w:val="00324E79"/>
    <w:rsid w:val="003265B8"/>
    <w:rsid w:val="003304D1"/>
    <w:rsid w:val="00330643"/>
    <w:rsid w:val="00332F19"/>
    <w:rsid w:val="00332FDA"/>
    <w:rsid w:val="00334D37"/>
    <w:rsid w:val="00343A56"/>
    <w:rsid w:val="003447A8"/>
    <w:rsid w:val="003471C8"/>
    <w:rsid w:val="00350012"/>
    <w:rsid w:val="003501BA"/>
    <w:rsid w:val="003509FF"/>
    <w:rsid w:val="00354C97"/>
    <w:rsid w:val="0035549C"/>
    <w:rsid w:val="003554E8"/>
    <w:rsid w:val="00357DE8"/>
    <w:rsid w:val="003617F4"/>
    <w:rsid w:val="003658C8"/>
    <w:rsid w:val="00367837"/>
    <w:rsid w:val="00370766"/>
    <w:rsid w:val="00371954"/>
    <w:rsid w:val="00373290"/>
    <w:rsid w:val="00375822"/>
    <w:rsid w:val="003778A8"/>
    <w:rsid w:val="0038219D"/>
    <w:rsid w:val="003826F8"/>
    <w:rsid w:val="00382B4A"/>
    <w:rsid w:val="00383052"/>
    <w:rsid w:val="00383C7B"/>
    <w:rsid w:val="0039050F"/>
    <w:rsid w:val="00390B11"/>
    <w:rsid w:val="0039170A"/>
    <w:rsid w:val="00394E81"/>
    <w:rsid w:val="003A59CB"/>
    <w:rsid w:val="003A7A06"/>
    <w:rsid w:val="003B1525"/>
    <w:rsid w:val="003B2CE5"/>
    <w:rsid w:val="003B4968"/>
    <w:rsid w:val="003B79F5"/>
    <w:rsid w:val="003C36B2"/>
    <w:rsid w:val="003D663C"/>
    <w:rsid w:val="003E1DF3"/>
    <w:rsid w:val="003E29EF"/>
    <w:rsid w:val="003E4FE2"/>
    <w:rsid w:val="003E70FE"/>
    <w:rsid w:val="003F0596"/>
    <w:rsid w:val="003F0FD1"/>
    <w:rsid w:val="003F55E3"/>
    <w:rsid w:val="00401225"/>
    <w:rsid w:val="00405BD2"/>
    <w:rsid w:val="00406DBC"/>
    <w:rsid w:val="00411094"/>
    <w:rsid w:val="00412EA5"/>
    <w:rsid w:val="00413493"/>
    <w:rsid w:val="0041356E"/>
    <w:rsid w:val="0041654D"/>
    <w:rsid w:val="00417C6E"/>
    <w:rsid w:val="0042320E"/>
    <w:rsid w:val="004319C3"/>
    <w:rsid w:val="00433CD1"/>
    <w:rsid w:val="00435442"/>
    <w:rsid w:val="00435765"/>
    <w:rsid w:val="00435799"/>
    <w:rsid w:val="00436BAB"/>
    <w:rsid w:val="004379C2"/>
    <w:rsid w:val="00440825"/>
    <w:rsid w:val="00443403"/>
    <w:rsid w:val="004434BE"/>
    <w:rsid w:val="00450A6E"/>
    <w:rsid w:val="00450D56"/>
    <w:rsid w:val="00457F5A"/>
    <w:rsid w:val="00476E0C"/>
    <w:rsid w:val="004829BD"/>
    <w:rsid w:val="0049400C"/>
    <w:rsid w:val="00497F14"/>
    <w:rsid w:val="004A4BEC"/>
    <w:rsid w:val="004A68DD"/>
    <w:rsid w:val="004B0E70"/>
    <w:rsid w:val="004B453B"/>
    <w:rsid w:val="004B45A4"/>
    <w:rsid w:val="004C01D1"/>
    <w:rsid w:val="004C058E"/>
    <w:rsid w:val="004C1E90"/>
    <w:rsid w:val="004C3861"/>
    <w:rsid w:val="004C5F29"/>
    <w:rsid w:val="004D0696"/>
    <w:rsid w:val="004D077E"/>
    <w:rsid w:val="004E701D"/>
    <w:rsid w:val="004E74EF"/>
    <w:rsid w:val="004F0DB9"/>
    <w:rsid w:val="00501C98"/>
    <w:rsid w:val="00503274"/>
    <w:rsid w:val="0050780D"/>
    <w:rsid w:val="00511527"/>
    <w:rsid w:val="0051261E"/>
    <w:rsid w:val="0051277C"/>
    <w:rsid w:val="00513056"/>
    <w:rsid w:val="005134D0"/>
    <w:rsid w:val="00515332"/>
    <w:rsid w:val="005246D8"/>
    <w:rsid w:val="0052553F"/>
    <w:rsid w:val="005275CB"/>
    <w:rsid w:val="00530A12"/>
    <w:rsid w:val="00534C85"/>
    <w:rsid w:val="00537907"/>
    <w:rsid w:val="0054096B"/>
    <w:rsid w:val="00541801"/>
    <w:rsid w:val="00541A16"/>
    <w:rsid w:val="005437B9"/>
    <w:rsid w:val="005442F9"/>
    <w:rsid w:val="0054453D"/>
    <w:rsid w:val="00545B35"/>
    <w:rsid w:val="0055148A"/>
    <w:rsid w:val="00562315"/>
    <w:rsid w:val="00562FBD"/>
    <w:rsid w:val="005651FD"/>
    <w:rsid w:val="00571963"/>
    <w:rsid w:val="00572068"/>
    <w:rsid w:val="00574299"/>
    <w:rsid w:val="00574BE2"/>
    <w:rsid w:val="00576FF2"/>
    <w:rsid w:val="0058302C"/>
    <w:rsid w:val="005900B8"/>
    <w:rsid w:val="005925A2"/>
    <w:rsid w:val="00592829"/>
    <w:rsid w:val="0059653F"/>
    <w:rsid w:val="00597BF4"/>
    <w:rsid w:val="005A6150"/>
    <w:rsid w:val="005A634D"/>
    <w:rsid w:val="005A6D12"/>
    <w:rsid w:val="005A7516"/>
    <w:rsid w:val="005B0DBF"/>
    <w:rsid w:val="005B1772"/>
    <w:rsid w:val="005B25F0"/>
    <w:rsid w:val="005B30CF"/>
    <w:rsid w:val="005B3F26"/>
    <w:rsid w:val="005B4D38"/>
    <w:rsid w:val="005C11F0"/>
    <w:rsid w:val="005C1278"/>
    <w:rsid w:val="005C4E23"/>
    <w:rsid w:val="005C5B46"/>
    <w:rsid w:val="005D0830"/>
    <w:rsid w:val="005D482E"/>
    <w:rsid w:val="005D7121"/>
    <w:rsid w:val="005E2C44"/>
    <w:rsid w:val="005E3688"/>
    <w:rsid w:val="005E5957"/>
    <w:rsid w:val="005E7D06"/>
    <w:rsid w:val="005F2302"/>
    <w:rsid w:val="0060037E"/>
    <w:rsid w:val="00600831"/>
    <w:rsid w:val="0060287A"/>
    <w:rsid w:val="00606094"/>
    <w:rsid w:val="00606AF6"/>
    <w:rsid w:val="0061048B"/>
    <w:rsid w:val="006215D4"/>
    <w:rsid w:val="006234C3"/>
    <w:rsid w:val="00625703"/>
    <w:rsid w:val="0063221D"/>
    <w:rsid w:val="0063342C"/>
    <w:rsid w:val="00635DE7"/>
    <w:rsid w:val="006414CD"/>
    <w:rsid w:val="00643317"/>
    <w:rsid w:val="0064487D"/>
    <w:rsid w:val="0064783A"/>
    <w:rsid w:val="00651E25"/>
    <w:rsid w:val="00652FE9"/>
    <w:rsid w:val="0065738B"/>
    <w:rsid w:val="006603A1"/>
    <w:rsid w:val="00661116"/>
    <w:rsid w:val="00662211"/>
    <w:rsid w:val="00662550"/>
    <w:rsid w:val="006710FE"/>
    <w:rsid w:val="006734A2"/>
    <w:rsid w:val="0067578C"/>
    <w:rsid w:val="0068262E"/>
    <w:rsid w:val="006856BB"/>
    <w:rsid w:val="00686063"/>
    <w:rsid w:val="0068661A"/>
    <w:rsid w:val="00692056"/>
    <w:rsid w:val="00693F63"/>
    <w:rsid w:val="006A0A34"/>
    <w:rsid w:val="006A6FE6"/>
    <w:rsid w:val="006B5418"/>
    <w:rsid w:val="006B67BD"/>
    <w:rsid w:val="006B6DF7"/>
    <w:rsid w:val="006C1F80"/>
    <w:rsid w:val="006D0888"/>
    <w:rsid w:val="006D0ADD"/>
    <w:rsid w:val="006D79E7"/>
    <w:rsid w:val="006E21FB"/>
    <w:rsid w:val="006E23F4"/>
    <w:rsid w:val="006E292A"/>
    <w:rsid w:val="006E63AD"/>
    <w:rsid w:val="006E7993"/>
    <w:rsid w:val="006F3955"/>
    <w:rsid w:val="006F3DCC"/>
    <w:rsid w:val="00710497"/>
    <w:rsid w:val="007110A6"/>
    <w:rsid w:val="00712563"/>
    <w:rsid w:val="00714B2E"/>
    <w:rsid w:val="00717FF6"/>
    <w:rsid w:val="0072523C"/>
    <w:rsid w:val="00726CCE"/>
    <w:rsid w:val="00727AC1"/>
    <w:rsid w:val="007356C2"/>
    <w:rsid w:val="0074184E"/>
    <w:rsid w:val="007439B9"/>
    <w:rsid w:val="00763E70"/>
    <w:rsid w:val="00764B44"/>
    <w:rsid w:val="007657FE"/>
    <w:rsid w:val="00771B83"/>
    <w:rsid w:val="00772992"/>
    <w:rsid w:val="007758A2"/>
    <w:rsid w:val="007760E6"/>
    <w:rsid w:val="007766B5"/>
    <w:rsid w:val="00777D70"/>
    <w:rsid w:val="00780466"/>
    <w:rsid w:val="007862A5"/>
    <w:rsid w:val="007938F2"/>
    <w:rsid w:val="007A1111"/>
    <w:rsid w:val="007A2885"/>
    <w:rsid w:val="007A735B"/>
    <w:rsid w:val="007B1510"/>
    <w:rsid w:val="007B4183"/>
    <w:rsid w:val="007B512A"/>
    <w:rsid w:val="007B7E20"/>
    <w:rsid w:val="007C2097"/>
    <w:rsid w:val="007C2F14"/>
    <w:rsid w:val="007C6D0C"/>
    <w:rsid w:val="007C7597"/>
    <w:rsid w:val="007C7952"/>
    <w:rsid w:val="007D020E"/>
    <w:rsid w:val="007D239E"/>
    <w:rsid w:val="007D2533"/>
    <w:rsid w:val="007D52D6"/>
    <w:rsid w:val="007E010A"/>
    <w:rsid w:val="007E20FD"/>
    <w:rsid w:val="007E6510"/>
    <w:rsid w:val="007F0625"/>
    <w:rsid w:val="007F45B3"/>
    <w:rsid w:val="007F7079"/>
    <w:rsid w:val="00803FA9"/>
    <w:rsid w:val="00804F0F"/>
    <w:rsid w:val="00806CFD"/>
    <w:rsid w:val="00806E1A"/>
    <w:rsid w:val="008071A3"/>
    <w:rsid w:val="00807E78"/>
    <w:rsid w:val="00810DD7"/>
    <w:rsid w:val="00812382"/>
    <w:rsid w:val="00814EEC"/>
    <w:rsid w:val="00815DF0"/>
    <w:rsid w:val="00822AA3"/>
    <w:rsid w:val="0082434D"/>
    <w:rsid w:val="008253A0"/>
    <w:rsid w:val="00825663"/>
    <w:rsid w:val="008275AA"/>
    <w:rsid w:val="008302F3"/>
    <w:rsid w:val="00832414"/>
    <w:rsid w:val="00832AAF"/>
    <w:rsid w:val="00833942"/>
    <w:rsid w:val="00843EA8"/>
    <w:rsid w:val="0084518F"/>
    <w:rsid w:val="00846C74"/>
    <w:rsid w:val="00847131"/>
    <w:rsid w:val="00850546"/>
    <w:rsid w:val="00852011"/>
    <w:rsid w:val="00854AA9"/>
    <w:rsid w:val="00854D4F"/>
    <w:rsid w:val="00856A30"/>
    <w:rsid w:val="00863887"/>
    <w:rsid w:val="008672D3"/>
    <w:rsid w:val="0086737C"/>
    <w:rsid w:val="0086783F"/>
    <w:rsid w:val="00870EE7"/>
    <w:rsid w:val="00871C40"/>
    <w:rsid w:val="00873485"/>
    <w:rsid w:val="00875CCA"/>
    <w:rsid w:val="00877589"/>
    <w:rsid w:val="00883B6F"/>
    <w:rsid w:val="008842CD"/>
    <w:rsid w:val="008902BC"/>
    <w:rsid w:val="00891D88"/>
    <w:rsid w:val="008968FB"/>
    <w:rsid w:val="00896D7F"/>
    <w:rsid w:val="008A0451"/>
    <w:rsid w:val="008A2930"/>
    <w:rsid w:val="008A3796"/>
    <w:rsid w:val="008A3B86"/>
    <w:rsid w:val="008A3E74"/>
    <w:rsid w:val="008A5E86"/>
    <w:rsid w:val="008A5EC3"/>
    <w:rsid w:val="008A5F08"/>
    <w:rsid w:val="008A67DB"/>
    <w:rsid w:val="008B429E"/>
    <w:rsid w:val="008B72B0"/>
    <w:rsid w:val="008B788A"/>
    <w:rsid w:val="008C6DD5"/>
    <w:rsid w:val="008D357F"/>
    <w:rsid w:val="008D6B80"/>
    <w:rsid w:val="008D6D2E"/>
    <w:rsid w:val="008D72A1"/>
    <w:rsid w:val="008E3126"/>
    <w:rsid w:val="008E4502"/>
    <w:rsid w:val="008E4659"/>
    <w:rsid w:val="008E7FB6"/>
    <w:rsid w:val="008F602B"/>
    <w:rsid w:val="008F686C"/>
    <w:rsid w:val="00904134"/>
    <w:rsid w:val="0090676C"/>
    <w:rsid w:val="00915A10"/>
    <w:rsid w:val="00916FD8"/>
    <w:rsid w:val="00917C15"/>
    <w:rsid w:val="00920903"/>
    <w:rsid w:val="00927B47"/>
    <w:rsid w:val="00931DEB"/>
    <w:rsid w:val="0093578B"/>
    <w:rsid w:val="00936EBD"/>
    <w:rsid w:val="00937CFD"/>
    <w:rsid w:val="009432F2"/>
    <w:rsid w:val="00943DC1"/>
    <w:rsid w:val="00945CB4"/>
    <w:rsid w:val="009501E8"/>
    <w:rsid w:val="00955D18"/>
    <w:rsid w:val="00956C11"/>
    <w:rsid w:val="00961AFD"/>
    <w:rsid w:val="009629FD"/>
    <w:rsid w:val="00963759"/>
    <w:rsid w:val="00963D50"/>
    <w:rsid w:val="00965F6A"/>
    <w:rsid w:val="00975B68"/>
    <w:rsid w:val="009771A0"/>
    <w:rsid w:val="00977FB0"/>
    <w:rsid w:val="00980E90"/>
    <w:rsid w:val="009858C8"/>
    <w:rsid w:val="00986D55"/>
    <w:rsid w:val="00987EAB"/>
    <w:rsid w:val="00994C5F"/>
    <w:rsid w:val="00997807"/>
    <w:rsid w:val="009A1C50"/>
    <w:rsid w:val="009A5197"/>
    <w:rsid w:val="009A6298"/>
    <w:rsid w:val="009A6F22"/>
    <w:rsid w:val="009B05FD"/>
    <w:rsid w:val="009B3291"/>
    <w:rsid w:val="009C028E"/>
    <w:rsid w:val="009C61B9"/>
    <w:rsid w:val="009D18F1"/>
    <w:rsid w:val="009D263C"/>
    <w:rsid w:val="009D4C51"/>
    <w:rsid w:val="009D652E"/>
    <w:rsid w:val="009D6803"/>
    <w:rsid w:val="009D75D5"/>
    <w:rsid w:val="009E06C0"/>
    <w:rsid w:val="009E3297"/>
    <w:rsid w:val="009E400A"/>
    <w:rsid w:val="009E617D"/>
    <w:rsid w:val="009F3808"/>
    <w:rsid w:val="009F3B72"/>
    <w:rsid w:val="009F7C5D"/>
    <w:rsid w:val="00A041F0"/>
    <w:rsid w:val="00A04705"/>
    <w:rsid w:val="00A04AA5"/>
    <w:rsid w:val="00A04D32"/>
    <w:rsid w:val="00A055C2"/>
    <w:rsid w:val="00A05D63"/>
    <w:rsid w:val="00A06840"/>
    <w:rsid w:val="00A07584"/>
    <w:rsid w:val="00A122CA"/>
    <w:rsid w:val="00A136B0"/>
    <w:rsid w:val="00A140DD"/>
    <w:rsid w:val="00A15299"/>
    <w:rsid w:val="00A16F63"/>
    <w:rsid w:val="00A20E39"/>
    <w:rsid w:val="00A23027"/>
    <w:rsid w:val="00A2600A"/>
    <w:rsid w:val="00A2613B"/>
    <w:rsid w:val="00A308C3"/>
    <w:rsid w:val="00A32441"/>
    <w:rsid w:val="00A3669C"/>
    <w:rsid w:val="00A37022"/>
    <w:rsid w:val="00A44971"/>
    <w:rsid w:val="00A46E59"/>
    <w:rsid w:val="00A47E70"/>
    <w:rsid w:val="00A54B02"/>
    <w:rsid w:val="00A577F3"/>
    <w:rsid w:val="00A60123"/>
    <w:rsid w:val="00A62216"/>
    <w:rsid w:val="00A63D23"/>
    <w:rsid w:val="00A66E05"/>
    <w:rsid w:val="00A7019C"/>
    <w:rsid w:val="00A70F12"/>
    <w:rsid w:val="00A7128E"/>
    <w:rsid w:val="00A72DCE"/>
    <w:rsid w:val="00A72F5B"/>
    <w:rsid w:val="00A73CAF"/>
    <w:rsid w:val="00A752C5"/>
    <w:rsid w:val="00A816AA"/>
    <w:rsid w:val="00A83ECE"/>
    <w:rsid w:val="00A84816"/>
    <w:rsid w:val="00A87657"/>
    <w:rsid w:val="00A9104D"/>
    <w:rsid w:val="00A925A5"/>
    <w:rsid w:val="00A93EF5"/>
    <w:rsid w:val="00A9726D"/>
    <w:rsid w:val="00AA1E6D"/>
    <w:rsid w:val="00AA2EF4"/>
    <w:rsid w:val="00AA331D"/>
    <w:rsid w:val="00AA5DBA"/>
    <w:rsid w:val="00AB304C"/>
    <w:rsid w:val="00AB3D5A"/>
    <w:rsid w:val="00AC1B11"/>
    <w:rsid w:val="00AC3B62"/>
    <w:rsid w:val="00AD0047"/>
    <w:rsid w:val="00AD071E"/>
    <w:rsid w:val="00AD0765"/>
    <w:rsid w:val="00AD7B89"/>
    <w:rsid w:val="00AD7C25"/>
    <w:rsid w:val="00AE2BFC"/>
    <w:rsid w:val="00AE4D95"/>
    <w:rsid w:val="00AF16FA"/>
    <w:rsid w:val="00AF20CA"/>
    <w:rsid w:val="00AF23F5"/>
    <w:rsid w:val="00AF6B24"/>
    <w:rsid w:val="00AF7698"/>
    <w:rsid w:val="00AF7E47"/>
    <w:rsid w:val="00B00515"/>
    <w:rsid w:val="00B03597"/>
    <w:rsid w:val="00B05441"/>
    <w:rsid w:val="00B0558B"/>
    <w:rsid w:val="00B058FC"/>
    <w:rsid w:val="00B076C6"/>
    <w:rsid w:val="00B158F5"/>
    <w:rsid w:val="00B258BB"/>
    <w:rsid w:val="00B25F0F"/>
    <w:rsid w:val="00B34BA7"/>
    <w:rsid w:val="00B357DE"/>
    <w:rsid w:val="00B35B04"/>
    <w:rsid w:val="00B43444"/>
    <w:rsid w:val="00B44461"/>
    <w:rsid w:val="00B47938"/>
    <w:rsid w:val="00B51ED5"/>
    <w:rsid w:val="00B53D3B"/>
    <w:rsid w:val="00B57359"/>
    <w:rsid w:val="00B577E3"/>
    <w:rsid w:val="00B64258"/>
    <w:rsid w:val="00B65826"/>
    <w:rsid w:val="00B658E1"/>
    <w:rsid w:val="00B66361"/>
    <w:rsid w:val="00B66D06"/>
    <w:rsid w:val="00B67383"/>
    <w:rsid w:val="00B70D58"/>
    <w:rsid w:val="00B72AC8"/>
    <w:rsid w:val="00B774C7"/>
    <w:rsid w:val="00B90C1C"/>
    <w:rsid w:val="00B91129"/>
    <w:rsid w:val="00B91267"/>
    <w:rsid w:val="00B917AC"/>
    <w:rsid w:val="00B9268B"/>
    <w:rsid w:val="00B92835"/>
    <w:rsid w:val="00B93B2D"/>
    <w:rsid w:val="00B9550C"/>
    <w:rsid w:val="00B96117"/>
    <w:rsid w:val="00BA2C1D"/>
    <w:rsid w:val="00BA2D90"/>
    <w:rsid w:val="00BA3ACC"/>
    <w:rsid w:val="00BA7A16"/>
    <w:rsid w:val="00BA7FAF"/>
    <w:rsid w:val="00BB2747"/>
    <w:rsid w:val="00BB437D"/>
    <w:rsid w:val="00BB5DFC"/>
    <w:rsid w:val="00BC0575"/>
    <w:rsid w:val="00BC0B0E"/>
    <w:rsid w:val="00BC2DCC"/>
    <w:rsid w:val="00BC4BFF"/>
    <w:rsid w:val="00BC5EE2"/>
    <w:rsid w:val="00BC6943"/>
    <w:rsid w:val="00BC7C3B"/>
    <w:rsid w:val="00BD0158"/>
    <w:rsid w:val="00BD0266"/>
    <w:rsid w:val="00BD0CE7"/>
    <w:rsid w:val="00BD1370"/>
    <w:rsid w:val="00BD279D"/>
    <w:rsid w:val="00BD3B6F"/>
    <w:rsid w:val="00BD3F2E"/>
    <w:rsid w:val="00BE04C6"/>
    <w:rsid w:val="00BE22F0"/>
    <w:rsid w:val="00BE4AE1"/>
    <w:rsid w:val="00BE4DF7"/>
    <w:rsid w:val="00BE57E3"/>
    <w:rsid w:val="00BF3228"/>
    <w:rsid w:val="00BF40C9"/>
    <w:rsid w:val="00C004FA"/>
    <w:rsid w:val="00C01E12"/>
    <w:rsid w:val="00C0610D"/>
    <w:rsid w:val="00C06896"/>
    <w:rsid w:val="00C06899"/>
    <w:rsid w:val="00C1150D"/>
    <w:rsid w:val="00C16341"/>
    <w:rsid w:val="00C17688"/>
    <w:rsid w:val="00C21836"/>
    <w:rsid w:val="00C31593"/>
    <w:rsid w:val="00C34AC5"/>
    <w:rsid w:val="00C37596"/>
    <w:rsid w:val="00C37922"/>
    <w:rsid w:val="00C415C3"/>
    <w:rsid w:val="00C47082"/>
    <w:rsid w:val="00C507E0"/>
    <w:rsid w:val="00C548B5"/>
    <w:rsid w:val="00C57530"/>
    <w:rsid w:val="00C650E0"/>
    <w:rsid w:val="00C713E0"/>
    <w:rsid w:val="00C758C5"/>
    <w:rsid w:val="00C83E4E"/>
    <w:rsid w:val="00C84595"/>
    <w:rsid w:val="00C85AD4"/>
    <w:rsid w:val="00C92928"/>
    <w:rsid w:val="00C95985"/>
    <w:rsid w:val="00C96EAE"/>
    <w:rsid w:val="00C9780B"/>
    <w:rsid w:val="00CA2870"/>
    <w:rsid w:val="00CA2EA4"/>
    <w:rsid w:val="00CA35A9"/>
    <w:rsid w:val="00CA4D9F"/>
    <w:rsid w:val="00CA6921"/>
    <w:rsid w:val="00CA7D10"/>
    <w:rsid w:val="00CB1493"/>
    <w:rsid w:val="00CC30BB"/>
    <w:rsid w:val="00CC5026"/>
    <w:rsid w:val="00CD2478"/>
    <w:rsid w:val="00CD46E8"/>
    <w:rsid w:val="00CD541D"/>
    <w:rsid w:val="00CD5C46"/>
    <w:rsid w:val="00CD7469"/>
    <w:rsid w:val="00CE07D4"/>
    <w:rsid w:val="00CE22D1"/>
    <w:rsid w:val="00CE4346"/>
    <w:rsid w:val="00CE5BA1"/>
    <w:rsid w:val="00CE754E"/>
    <w:rsid w:val="00CE76C2"/>
    <w:rsid w:val="00CE7C14"/>
    <w:rsid w:val="00CF02C0"/>
    <w:rsid w:val="00CF0EE8"/>
    <w:rsid w:val="00CF304B"/>
    <w:rsid w:val="00CF39F5"/>
    <w:rsid w:val="00CF51BA"/>
    <w:rsid w:val="00D02CC8"/>
    <w:rsid w:val="00D0520E"/>
    <w:rsid w:val="00D05E0E"/>
    <w:rsid w:val="00D1154C"/>
    <w:rsid w:val="00D11584"/>
    <w:rsid w:val="00D117C8"/>
    <w:rsid w:val="00D11B8F"/>
    <w:rsid w:val="00D12FF1"/>
    <w:rsid w:val="00D13BC2"/>
    <w:rsid w:val="00D1443A"/>
    <w:rsid w:val="00D15AEC"/>
    <w:rsid w:val="00D257BA"/>
    <w:rsid w:val="00D332F1"/>
    <w:rsid w:val="00D34FD5"/>
    <w:rsid w:val="00D36FFD"/>
    <w:rsid w:val="00D41719"/>
    <w:rsid w:val="00D422AE"/>
    <w:rsid w:val="00D516F3"/>
    <w:rsid w:val="00D51C49"/>
    <w:rsid w:val="00D53BE5"/>
    <w:rsid w:val="00D542DD"/>
    <w:rsid w:val="00D55314"/>
    <w:rsid w:val="00D55A05"/>
    <w:rsid w:val="00D56075"/>
    <w:rsid w:val="00D641A9"/>
    <w:rsid w:val="00D64C12"/>
    <w:rsid w:val="00D66632"/>
    <w:rsid w:val="00D872F8"/>
    <w:rsid w:val="00D908E8"/>
    <w:rsid w:val="00DA3B24"/>
    <w:rsid w:val="00DA47EA"/>
    <w:rsid w:val="00DA4993"/>
    <w:rsid w:val="00DA7F46"/>
    <w:rsid w:val="00DB54B9"/>
    <w:rsid w:val="00DB583F"/>
    <w:rsid w:val="00DB6D99"/>
    <w:rsid w:val="00DB72BB"/>
    <w:rsid w:val="00DC042F"/>
    <w:rsid w:val="00DC2EEA"/>
    <w:rsid w:val="00DC492F"/>
    <w:rsid w:val="00DC4B38"/>
    <w:rsid w:val="00DC5783"/>
    <w:rsid w:val="00DD1F73"/>
    <w:rsid w:val="00DD7E2D"/>
    <w:rsid w:val="00DE03CC"/>
    <w:rsid w:val="00DE1115"/>
    <w:rsid w:val="00DE48E5"/>
    <w:rsid w:val="00DF2CF1"/>
    <w:rsid w:val="00DF4D59"/>
    <w:rsid w:val="00E015DE"/>
    <w:rsid w:val="00E031D1"/>
    <w:rsid w:val="00E048C8"/>
    <w:rsid w:val="00E06454"/>
    <w:rsid w:val="00E11381"/>
    <w:rsid w:val="00E143F3"/>
    <w:rsid w:val="00E159F8"/>
    <w:rsid w:val="00E23A56"/>
    <w:rsid w:val="00E24619"/>
    <w:rsid w:val="00E24D38"/>
    <w:rsid w:val="00E25ACC"/>
    <w:rsid w:val="00E335DB"/>
    <w:rsid w:val="00E36E39"/>
    <w:rsid w:val="00E42D1B"/>
    <w:rsid w:val="00E42EE1"/>
    <w:rsid w:val="00E4306D"/>
    <w:rsid w:val="00E45F44"/>
    <w:rsid w:val="00E47E52"/>
    <w:rsid w:val="00E5094C"/>
    <w:rsid w:val="00E51E69"/>
    <w:rsid w:val="00E57760"/>
    <w:rsid w:val="00E61E51"/>
    <w:rsid w:val="00E63AF5"/>
    <w:rsid w:val="00E65E8A"/>
    <w:rsid w:val="00E80AF4"/>
    <w:rsid w:val="00E83521"/>
    <w:rsid w:val="00E84C75"/>
    <w:rsid w:val="00E9012F"/>
    <w:rsid w:val="00E90A16"/>
    <w:rsid w:val="00E92054"/>
    <w:rsid w:val="00E924C6"/>
    <w:rsid w:val="00E9497F"/>
    <w:rsid w:val="00EA15FE"/>
    <w:rsid w:val="00EA76BB"/>
    <w:rsid w:val="00EB25F9"/>
    <w:rsid w:val="00EB3FE7"/>
    <w:rsid w:val="00EB4B19"/>
    <w:rsid w:val="00EB4F1A"/>
    <w:rsid w:val="00EC11EB"/>
    <w:rsid w:val="00EC1F00"/>
    <w:rsid w:val="00EC3F08"/>
    <w:rsid w:val="00EC5431"/>
    <w:rsid w:val="00EC7EDC"/>
    <w:rsid w:val="00ED2533"/>
    <w:rsid w:val="00ED3D47"/>
    <w:rsid w:val="00ED4372"/>
    <w:rsid w:val="00EE03EB"/>
    <w:rsid w:val="00EE06DE"/>
    <w:rsid w:val="00EE6A83"/>
    <w:rsid w:val="00EE7D7C"/>
    <w:rsid w:val="00EE7FCF"/>
    <w:rsid w:val="00EF44FB"/>
    <w:rsid w:val="00EF6497"/>
    <w:rsid w:val="00F01DE7"/>
    <w:rsid w:val="00F022B3"/>
    <w:rsid w:val="00F02E5B"/>
    <w:rsid w:val="00F03EC0"/>
    <w:rsid w:val="00F05E15"/>
    <w:rsid w:val="00F07F26"/>
    <w:rsid w:val="00F1278B"/>
    <w:rsid w:val="00F21CC1"/>
    <w:rsid w:val="00F2518C"/>
    <w:rsid w:val="00F25D98"/>
    <w:rsid w:val="00F26950"/>
    <w:rsid w:val="00F300FB"/>
    <w:rsid w:val="00F32AAC"/>
    <w:rsid w:val="00F34816"/>
    <w:rsid w:val="00F3799A"/>
    <w:rsid w:val="00F432E2"/>
    <w:rsid w:val="00F6253C"/>
    <w:rsid w:val="00F66944"/>
    <w:rsid w:val="00F71A8C"/>
    <w:rsid w:val="00F72835"/>
    <w:rsid w:val="00F72AA4"/>
    <w:rsid w:val="00F737AF"/>
    <w:rsid w:val="00F7397C"/>
    <w:rsid w:val="00F75CA0"/>
    <w:rsid w:val="00F7680F"/>
    <w:rsid w:val="00F831EE"/>
    <w:rsid w:val="00F85289"/>
    <w:rsid w:val="00F85597"/>
    <w:rsid w:val="00F86788"/>
    <w:rsid w:val="00F9319B"/>
    <w:rsid w:val="00F945E2"/>
    <w:rsid w:val="00F98F60"/>
    <w:rsid w:val="00FA1502"/>
    <w:rsid w:val="00FA50E9"/>
    <w:rsid w:val="00FB03C5"/>
    <w:rsid w:val="00FB099F"/>
    <w:rsid w:val="00FB117E"/>
    <w:rsid w:val="00FB1503"/>
    <w:rsid w:val="00FB1511"/>
    <w:rsid w:val="00FB6386"/>
    <w:rsid w:val="00FB641F"/>
    <w:rsid w:val="00FC211E"/>
    <w:rsid w:val="00FC3CD5"/>
    <w:rsid w:val="00FC4B4B"/>
    <w:rsid w:val="00FC5761"/>
    <w:rsid w:val="00FC6BF7"/>
    <w:rsid w:val="00FD087E"/>
    <w:rsid w:val="00FD0C4D"/>
    <w:rsid w:val="00FD6268"/>
    <w:rsid w:val="00FD78AA"/>
    <w:rsid w:val="00FD7944"/>
    <w:rsid w:val="00FE0E0E"/>
    <w:rsid w:val="00FE16ED"/>
    <w:rsid w:val="00FE1C07"/>
    <w:rsid w:val="00FE519D"/>
    <w:rsid w:val="00FE63D0"/>
    <w:rsid w:val="00FE6C48"/>
    <w:rsid w:val="00FF2CD2"/>
    <w:rsid w:val="00FF4681"/>
    <w:rsid w:val="00FF6434"/>
    <w:rsid w:val="00FF6557"/>
    <w:rsid w:val="018F17AC"/>
    <w:rsid w:val="034C04F4"/>
    <w:rsid w:val="046C6E2C"/>
    <w:rsid w:val="0485D41A"/>
    <w:rsid w:val="05DB460B"/>
    <w:rsid w:val="07DEC496"/>
    <w:rsid w:val="082154F8"/>
    <w:rsid w:val="08679D42"/>
    <w:rsid w:val="0956BEEE"/>
    <w:rsid w:val="09FE14E8"/>
    <w:rsid w:val="0A1902FA"/>
    <w:rsid w:val="0AB25D68"/>
    <w:rsid w:val="0AB49446"/>
    <w:rsid w:val="0B717432"/>
    <w:rsid w:val="0CCD1FA2"/>
    <w:rsid w:val="0D552A4E"/>
    <w:rsid w:val="0E273ECE"/>
    <w:rsid w:val="0EF4ED89"/>
    <w:rsid w:val="12377D9C"/>
    <w:rsid w:val="12DA143D"/>
    <w:rsid w:val="130C7113"/>
    <w:rsid w:val="13A609A6"/>
    <w:rsid w:val="140D1550"/>
    <w:rsid w:val="1452BD97"/>
    <w:rsid w:val="148C7CF1"/>
    <w:rsid w:val="15225B73"/>
    <w:rsid w:val="157F1259"/>
    <w:rsid w:val="16D9207A"/>
    <w:rsid w:val="1794C0D3"/>
    <w:rsid w:val="17CBBD2A"/>
    <w:rsid w:val="18C47515"/>
    <w:rsid w:val="19ADDC05"/>
    <w:rsid w:val="1A9BE6B8"/>
    <w:rsid w:val="1DC56342"/>
    <w:rsid w:val="1E4F0E66"/>
    <w:rsid w:val="1F4B3F05"/>
    <w:rsid w:val="1FB44D5A"/>
    <w:rsid w:val="1FF454F8"/>
    <w:rsid w:val="208921FB"/>
    <w:rsid w:val="21167DE3"/>
    <w:rsid w:val="2197106D"/>
    <w:rsid w:val="228BE973"/>
    <w:rsid w:val="22D62491"/>
    <w:rsid w:val="2341C95C"/>
    <w:rsid w:val="2554028A"/>
    <w:rsid w:val="25A78CC9"/>
    <w:rsid w:val="2628B35D"/>
    <w:rsid w:val="266082D8"/>
    <w:rsid w:val="27A39DC4"/>
    <w:rsid w:val="27BFFBA2"/>
    <w:rsid w:val="285441E5"/>
    <w:rsid w:val="28E6CDFB"/>
    <w:rsid w:val="28F8D149"/>
    <w:rsid w:val="2AE75BA3"/>
    <w:rsid w:val="2CE5BAC4"/>
    <w:rsid w:val="2FEFA2A1"/>
    <w:rsid w:val="30C4B146"/>
    <w:rsid w:val="345966DD"/>
    <w:rsid w:val="3564C754"/>
    <w:rsid w:val="3622695B"/>
    <w:rsid w:val="365FF896"/>
    <w:rsid w:val="36A63CD5"/>
    <w:rsid w:val="3765B92E"/>
    <w:rsid w:val="39A8E875"/>
    <w:rsid w:val="3A8D3C03"/>
    <w:rsid w:val="3B20C82E"/>
    <w:rsid w:val="3BF6A8CC"/>
    <w:rsid w:val="3C496B4A"/>
    <w:rsid w:val="3CD191BE"/>
    <w:rsid w:val="3DE7C32C"/>
    <w:rsid w:val="3E51A8E7"/>
    <w:rsid w:val="3F530A8F"/>
    <w:rsid w:val="3F8BDB1F"/>
    <w:rsid w:val="3F9E28C2"/>
    <w:rsid w:val="404A083D"/>
    <w:rsid w:val="408DC441"/>
    <w:rsid w:val="422D3A45"/>
    <w:rsid w:val="42F4B754"/>
    <w:rsid w:val="436D0956"/>
    <w:rsid w:val="44990E79"/>
    <w:rsid w:val="44997933"/>
    <w:rsid w:val="4601A38A"/>
    <w:rsid w:val="46257380"/>
    <w:rsid w:val="46C1C8A9"/>
    <w:rsid w:val="47354626"/>
    <w:rsid w:val="48536ECF"/>
    <w:rsid w:val="49DD6D4E"/>
    <w:rsid w:val="49DE4ACC"/>
    <w:rsid w:val="4A6C44AB"/>
    <w:rsid w:val="4B171ED2"/>
    <w:rsid w:val="4F50EB93"/>
    <w:rsid w:val="4FA05C0D"/>
    <w:rsid w:val="5075907F"/>
    <w:rsid w:val="51A6662D"/>
    <w:rsid w:val="51C99F1B"/>
    <w:rsid w:val="51FE6BDB"/>
    <w:rsid w:val="526CA800"/>
    <w:rsid w:val="52AB0287"/>
    <w:rsid w:val="53046553"/>
    <w:rsid w:val="53DC872E"/>
    <w:rsid w:val="53F1094F"/>
    <w:rsid w:val="54356233"/>
    <w:rsid w:val="549F8849"/>
    <w:rsid w:val="55110CBA"/>
    <w:rsid w:val="553804D3"/>
    <w:rsid w:val="5673AB12"/>
    <w:rsid w:val="57515ABF"/>
    <w:rsid w:val="57FF8FB1"/>
    <w:rsid w:val="5882001D"/>
    <w:rsid w:val="58835FCD"/>
    <w:rsid w:val="589591D6"/>
    <w:rsid w:val="58C35ADB"/>
    <w:rsid w:val="5A2F7E34"/>
    <w:rsid w:val="5C461C79"/>
    <w:rsid w:val="5D70E121"/>
    <w:rsid w:val="61EFC268"/>
    <w:rsid w:val="631441B6"/>
    <w:rsid w:val="63DC283C"/>
    <w:rsid w:val="64626A5E"/>
    <w:rsid w:val="6537B361"/>
    <w:rsid w:val="65DD6B8E"/>
    <w:rsid w:val="66B1AE9F"/>
    <w:rsid w:val="6A2B1163"/>
    <w:rsid w:val="6A917800"/>
    <w:rsid w:val="6B0BC80E"/>
    <w:rsid w:val="6B72291D"/>
    <w:rsid w:val="6C2BAECD"/>
    <w:rsid w:val="6D0F5EC3"/>
    <w:rsid w:val="6D2944E6"/>
    <w:rsid w:val="70A4EC69"/>
    <w:rsid w:val="716473A0"/>
    <w:rsid w:val="71D919A8"/>
    <w:rsid w:val="72412ABA"/>
    <w:rsid w:val="74038115"/>
    <w:rsid w:val="747F3D5B"/>
    <w:rsid w:val="750A40B4"/>
    <w:rsid w:val="7684A1AE"/>
    <w:rsid w:val="76F1F3AF"/>
    <w:rsid w:val="79750DBA"/>
    <w:rsid w:val="79C2972F"/>
    <w:rsid w:val="7A378CEF"/>
    <w:rsid w:val="7A6E8296"/>
    <w:rsid w:val="7ABCF7EA"/>
    <w:rsid w:val="7B94F053"/>
    <w:rsid w:val="7D06604A"/>
    <w:rsid w:val="7D164670"/>
    <w:rsid w:val="7DFA4088"/>
    <w:rsid w:val="7DFE3222"/>
    <w:rsid w:val="7E8E3CF6"/>
    <w:rsid w:val="7FA61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7EDC"/>
    <w:pPr>
      <w:spacing w:after="180"/>
    </w:pPr>
    <w:rPr>
      <w:rFonts w:ascii="Times New Roman" w:hAnsi="Times New Roman"/>
      <w:lang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link w:val="CommentaireCar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En-tteCar">
    <w:name w:val="En-tête Car"/>
    <w:link w:val="En-tte"/>
    <w:rsid w:val="00A46E59"/>
    <w:rPr>
      <w:rFonts w:ascii="Arial" w:hAnsi="Arial"/>
      <w:b/>
      <w:noProof/>
      <w:sz w:val="18"/>
      <w:lang w:eastAsia="en-US"/>
    </w:rPr>
  </w:style>
  <w:style w:type="character" w:customStyle="1" w:styleId="Titre3Car">
    <w:name w:val="Titre 3 Car"/>
    <w:link w:val="Titre3"/>
    <w:rsid w:val="00165136"/>
    <w:rPr>
      <w:rFonts w:ascii="Arial" w:hAnsi="Arial"/>
      <w:sz w:val="28"/>
      <w:lang w:eastAsia="en-US"/>
    </w:rPr>
  </w:style>
  <w:style w:type="paragraph" w:styleId="Rvision">
    <w:name w:val="Revision"/>
    <w:hidden/>
    <w:uiPriority w:val="99"/>
    <w:semiHidden/>
    <w:rsid w:val="00165136"/>
    <w:rPr>
      <w:rFonts w:ascii="Times New Roman" w:hAnsi="Times New Roman"/>
      <w:lang w:eastAsia="en-US"/>
    </w:rPr>
  </w:style>
  <w:style w:type="character" w:customStyle="1" w:styleId="B1Char1">
    <w:name w:val="B1 Char1"/>
    <w:link w:val="B1"/>
    <w:locked/>
    <w:rsid w:val="00877589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877589"/>
    <w:rPr>
      <w:rFonts w:ascii="Times New Roman" w:hAnsi="Times New Roman"/>
      <w:lang w:eastAsia="en-US"/>
    </w:rPr>
  </w:style>
  <w:style w:type="character" w:customStyle="1" w:styleId="Titre1Car">
    <w:name w:val="Titre 1 Car"/>
    <w:basedOn w:val="Policepardfaut"/>
    <w:link w:val="Titre1"/>
    <w:rsid w:val="00877589"/>
    <w:rPr>
      <w:rFonts w:ascii="Arial" w:hAnsi="Arial"/>
      <w:sz w:val="36"/>
      <w:lang w:eastAsia="en-US"/>
    </w:rPr>
  </w:style>
  <w:style w:type="paragraph" w:styleId="Paragraphedeliste">
    <w:name w:val="List Paragraph"/>
    <w:basedOn w:val="Normal"/>
    <w:uiPriority w:val="34"/>
    <w:qFormat/>
    <w:rsid w:val="00D15AEC"/>
    <w:pPr>
      <w:ind w:left="720"/>
      <w:contextualSpacing/>
    </w:pPr>
  </w:style>
  <w:style w:type="table" w:styleId="Grilledutableau">
    <w:name w:val="Table Grid"/>
    <w:basedOn w:val="TableauNormal"/>
    <w:qFormat/>
    <w:rsid w:val="000F6C3A"/>
    <w:rPr>
      <w:rFonts w:ascii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qFormat/>
    <w:rsid w:val="00E06454"/>
    <w:rPr>
      <w:rFonts w:ascii="Arial" w:hAnsi="Arial"/>
      <w:sz w:val="24"/>
      <w:lang w:eastAsia="en-US"/>
    </w:rPr>
  </w:style>
  <w:style w:type="character" w:styleId="lev">
    <w:name w:val="Strong"/>
    <w:basedOn w:val="Policepardfaut"/>
    <w:qFormat/>
    <w:rsid w:val="00E92054"/>
    <w:rPr>
      <w:b/>
      <w:bCs/>
    </w:rPr>
  </w:style>
  <w:style w:type="character" w:customStyle="1" w:styleId="B1Char">
    <w:name w:val="B1 Char"/>
    <w:qFormat/>
    <w:locked/>
    <w:rsid w:val="00DD7E2D"/>
    <w:rPr>
      <w:lang w:eastAsia="en-US"/>
    </w:rPr>
  </w:style>
  <w:style w:type="character" w:customStyle="1" w:styleId="Code">
    <w:name w:val="Code"/>
    <w:uiPriority w:val="1"/>
    <w:qFormat/>
    <w:rsid w:val="0012216B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TFChar">
    <w:name w:val="TF Char"/>
    <w:link w:val="TF"/>
    <w:qFormat/>
    <w:locked/>
    <w:rsid w:val="00450D56"/>
    <w:rPr>
      <w:rFonts w:ascii="Arial" w:hAnsi="Arial"/>
      <w:b/>
      <w:lang w:eastAsia="en-US"/>
    </w:rPr>
  </w:style>
  <w:style w:type="character" w:customStyle="1" w:styleId="CommentaireCar">
    <w:name w:val="Commentaire Car"/>
    <w:basedOn w:val="Policepardfaut"/>
    <w:link w:val="Commentaire"/>
    <w:semiHidden/>
    <w:rsid w:val="00EC7EDC"/>
    <w:rPr>
      <w:rFonts w:ascii="Times New Roman" w:hAnsi="Times New Roman"/>
      <w:lang w:eastAsia="en-US"/>
    </w:rPr>
  </w:style>
  <w:style w:type="character" w:customStyle="1" w:styleId="Titre2Car">
    <w:name w:val="Titre 2 Car"/>
    <w:basedOn w:val="Policepardfaut"/>
    <w:link w:val="Titre2"/>
    <w:rsid w:val="000B440C"/>
    <w:rPr>
      <w:rFonts w:ascii="Arial" w:hAnsi="Arial"/>
      <w:sz w:val="32"/>
      <w:lang w:eastAsia="en-US"/>
    </w:rPr>
  </w:style>
  <w:style w:type="character" w:customStyle="1" w:styleId="Titre5Car">
    <w:name w:val="Titre 5 Car"/>
    <w:basedOn w:val="Policepardfaut"/>
    <w:link w:val="Titre5"/>
    <w:rsid w:val="00D11B8F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08526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1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20/10/relationships/intelligence" Target="intelligence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6504F-0D34-4A13-99A7-3967D56A4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1C49E7-E680-4075-8964-3E3642F4B23C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3.xml><?xml version="1.0" encoding="utf-8"?>
<ds:datastoreItem xmlns:ds="http://schemas.openxmlformats.org/officeDocument/2006/customXml" ds:itemID="{66921E60-2B3B-4DEB-A490-68C5C2B398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A0638-BD19-459B-9EBD-D331A11633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3</Pages>
  <Words>553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LEMOTHEUX Julien INNOV/IT-S</cp:lastModifiedBy>
  <cp:revision>79</cp:revision>
  <cp:lastPrinted>1900-01-01T00:00:00Z</cp:lastPrinted>
  <dcterms:created xsi:type="dcterms:W3CDTF">2025-01-10T17:01:00Z</dcterms:created>
  <dcterms:modified xsi:type="dcterms:W3CDTF">2025-02-03T09:33:00Z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0x0101005A93DE52A8ADBE409B80032F7A622632</vt:lpwstr>
  </property>
  <property fmtid="{D5CDD505-2E9C-101B-9397-08002B2CF9AE}" pid="4" name="MediaServiceImageTags">
    <vt:lpwstr/>
  </property>
</Properties>
</file>